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04F" w:rsidRPr="001A3834" w:rsidRDefault="007E104F" w:rsidP="007E104F">
      <w:pPr>
        <w:keepNext/>
        <w:pBdr>
          <w:bottom w:val="single" w:sz="4" w:space="1" w:color="auto"/>
        </w:pBdr>
        <w:tabs>
          <w:tab w:val="right" w:pos="9639"/>
        </w:tabs>
        <w:spacing w:after="0"/>
        <w:outlineLvl w:val="0"/>
        <w:rPr>
          <w:rFonts w:ascii="Arial" w:hAnsi="Arial" w:cs="Arial"/>
          <w:b/>
          <w:sz w:val="24"/>
          <w:lang w:eastAsia="ja-JP"/>
        </w:rPr>
      </w:pPr>
      <w:r w:rsidRPr="001A3834">
        <w:rPr>
          <w:rFonts w:ascii="Arial" w:hAnsi="Arial" w:cs="Arial"/>
          <w:b/>
          <w:sz w:val="24"/>
        </w:rPr>
        <w:t>3GPP TSG SA WG3 (Security) Meeting #</w:t>
      </w:r>
      <w:r>
        <w:rPr>
          <w:rFonts w:ascii="Arial" w:hAnsi="Arial" w:cs="Arial"/>
          <w:b/>
          <w:sz w:val="24"/>
          <w:lang w:eastAsia="ja-JP"/>
        </w:rPr>
        <w:t>90</w:t>
      </w:r>
      <w:r w:rsidRPr="001A3834">
        <w:rPr>
          <w:rFonts w:ascii="Arial" w:hAnsi="Arial" w:cs="Arial"/>
          <w:b/>
          <w:sz w:val="24"/>
        </w:rPr>
        <w:tab/>
        <w:t>S3-1</w:t>
      </w:r>
      <w:r w:rsidR="00B47D0F">
        <w:rPr>
          <w:rFonts w:ascii="Arial" w:hAnsi="Arial" w:cs="Arial" w:hint="eastAsia"/>
          <w:b/>
          <w:sz w:val="24"/>
          <w:lang w:eastAsia="zh-CN"/>
        </w:rPr>
        <w:t>80168</w:t>
      </w:r>
    </w:p>
    <w:p w:rsidR="007E104F" w:rsidRPr="0005656D" w:rsidRDefault="007E104F" w:rsidP="007E104F">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Pr>
          <w:rFonts w:ascii="Arial" w:hAnsi="Arial" w:cs="Arial"/>
          <w:b/>
          <w:sz w:val="24"/>
        </w:rPr>
        <w:tab/>
      </w:r>
      <w:r>
        <w:rPr>
          <w:rFonts w:ascii="Arial" w:hAnsi="Arial" w:cs="Arial"/>
          <w:i/>
          <w:sz w:val="18"/>
          <w:szCs w:val="18"/>
        </w:rPr>
        <w:t>revision of S3-1</w:t>
      </w:r>
      <w:r w:rsidR="007A5E8B">
        <w:rPr>
          <w:rFonts w:ascii="Arial" w:hAnsi="Arial" w:cs="Arial" w:hint="eastAsia"/>
          <w:i/>
          <w:sz w:val="18"/>
          <w:szCs w:val="18"/>
          <w:lang w:eastAsia="zh-CN"/>
        </w:rPr>
        <w:t>8</w:t>
      </w:r>
      <w:r>
        <w:rPr>
          <w:rFonts w:ascii="Arial" w:hAnsi="Arial" w:cs="Arial"/>
          <w:i/>
          <w:sz w:val="18"/>
          <w:szCs w:val="18"/>
        </w:rPr>
        <w:t>XXXX</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B92E4A">
        <w:rPr>
          <w:rFonts w:ascii="Arial" w:hAnsi="Arial" w:hint="eastAsia"/>
          <w:b/>
          <w:lang w:val="en-US" w:eastAsia="zh-CN"/>
        </w:rPr>
        <w:t xml:space="preserve"> </w:t>
      </w:r>
      <w:r w:rsidR="009B1F4F">
        <w:rPr>
          <w:rFonts w:ascii="Arial" w:hAnsi="Arial" w:hint="eastAsia"/>
          <w:b/>
          <w:lang w:val="en-US" w:eastAsia="zh-CN"/>
        </w:rPr>
        <w:tab/>
      </w:r>
      <w:r w:rsidR="00B92E4A">
        <w:rPr>
          <w:rFonts w:ascii="Arial" w:hAnsi="Arial" w:hint="eastAsia"/>
          <w:b/>
          <w:lang w:val="en-US" w:eastAsia="zh-CN"/>
        </w:rPr>
        <w:t xml:space="preserve">Huawei, </w:t>
      </w:r>
      <w:proofErr w:type="spellStart"/>
      <w:r w:rsidR="00B92E4A">
        <w:rPr>
          <w:rFonts w:ascii="Arial" w:hAnsi="Arial" w:hint="eastAsia"/>
          <w:b/>
          <w:lang w:val="en-US" w:eastAsia="zh-CN"/>
        </w:rPr>
        <w:t>Hisilicon</w:t>
      </w:r>
      <w:proofErr w:type="spellEnd"/>
      <w:r>
        <w:rPr>
          <w:rFonts w:ascii="Arial" w:hAnsi="Arial"/>
          <w:b/>
          <w:lang w:val="en-US"/>
        </w:rPr>
        <w:tab/>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B92E4A">
        <w:rPr>
          <w:rFonts w:ascii="Arial" w:hAnsi="Arial" w:cs="Arial" w:hint="eastAsia"/>
          <w:b/>
          <w:lang w:eastAsia="zh-CN"/>
        </w:rPr>
        <w:t xml:space="preserve"> </w:t>
      </w:r>
      <w:r w:rsidR="009B1F4F">
        <w:rPr>
          <w:rFonts w:ascii="Arial" w:hAnsi="Arial" w:cs="Arial" w:hint="eastAsia"/>
          <w:b/>
          <w:lang w:eastAsia="zh-CN"/>
        </w:rPr>
        <w:tab/>
      </w:r>
      <w:r w:rsidR="00FD5747">
        <w:rPr>
          <w:rFonts w:ascii="Arial" w:hAnsi="Arial" w:cs="Arial" w:hint="eastAsia"/>
          <w:b/>
          <w:lang w:eastAsia="zh-CN"/>
        </w:rPr>
        <w:t>Secondary</w:t>
      </w:r>
      <w:r w:rsidR="00B92E4A">
        <w:rPr>
          <w:rFonts w:ascii="Arial" w:hAnsi="Arial" w:cs="Arial" w:hint="eastAsia"/>
          <w:b/>
          <w:lang w:eastAsia="zh-CN"/>
        </w:rPr>
        <w:t xml:space="preserve"> authentication for </w:t>
      </w:r>
      <w:r w:rsidR="00563DFD">
        <w:rPr>
          <w:rFonts w:ascii="Arial" w:hAnsi="Arial" w:cs="Arial" w:hint="eastAsia"/>
          <w:b/>
          <w:lang w:eastAsia="zh-CN"/>
        </w:rPr>
        <w:t>multiple PDU sessions</w:t>
      </w:r>
      <w:r>
        <w:rPr>
          <w:rFonts w:ascii="Arial" w:hAnsi="Arial" w:cs="Arial"/>
          <w:b/>
        </w:rPr>
        <w:tab/>
      </w:r>
    </w:p>
    <w:p w:rsidR="00C022E3" w:rsidRDefault="00FD574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hint="eastAsia"/>
          <w:b/>
          <w:lang w:eastAsia="zh-CN"/>
        </w:rPr>
        <w:t xml:space="preserve"> </w:t>
      </w:r>
      <w:r w:rsidR="009B1F4F">
        <w:rPr>
          <w:rFonts w:ascii="Arial" w:hAnsi="Arial" w:hint="eastAsia"/>
          <w:b/>
          <w:lang w:eastAsia="zh-CN"/>
        </w:rPr>
        <w:tab/>
      </w:r>
      <w:r w:rsidR="00C022E3">
        <w:rPr>
          <w:rFonts w:ascii="Arial" w:hAnsi="Arial"/>
          <w:b/>
          <w:lang w:eastAsia="zh-CN"/>
        </w:rPr>
        <w:t>Approval</w:t>
      </w:r>
    </w:p>
    <w:p w:rsidR="00C022E3" w:rsidRDefault="00A03AAD" w:rsidP="007E104F">
      <w:pPr>
        <w:keepNext/>
        <w:tabs>
          <w:tab w:val="left" w:pos="2127"/>
        </w:tabs>
        <w:spacing w:after="0"/>
        <w:ind w:left="2126" w:hanging="2126"/>
        <w:rPr>
          <w:rFonts w:ascii="Arial" w:hAnsi="Arial"/>
          <w:b/>
          <w:lang w:eastAsia="zh-CN"/>
        </w:rPr>
      </w:pPr>
      <w:r>
        <w:rPr>
          <w:rFonts w:ascii="Arial" w:hAnsi="Arial"/>
          <w:b/>
        </w:rPr>
        <w:t>Agenda Item:</w:t>
      </w:r>
      <w:r>
        <w:rPr>
          <w:rFonts w:ascii="Arial" w:hAnsi="Arial" w:hint="eastAsia"/>
          <w:b/>
          <w:lang w:eastAsia="zh-CN"/>
        </w:rPr>
        <w:t xml:space="preserve"> </w:t>
      </w:r>
      <w:r w:rsidR="009B1F4F">
        <w:rPr>
          <w:rFonts w:ascii="Arial" w:hAnsi="Arial" w:hint="eastAsia"/>
          <w:b/>
          <w:lang w:eastAsia="zh-CN"/>
        </w:rPr>
        <w:tab/>
      </w:r>
      <w:r w:rsidR="007E104F">
        <w:rPr>
          <w:rFonts w:ascii="Arial" w:hAnsi="Arial" w:hint="eastAsia"/>
          <w:b/>
          <w:lang w:eastAsia="zh-CN"/>
        </w:rPr>
        <w:t>7</w:t>
      </w:r>
      <w:r w:rsidR="007E104F" w:rsidRPr="00D40717">
        <w:rPr>
          <w:rFonts w:ascii="Arial" w:hAnsi="Arial"/>
          <w:b/>
        </w:rPr>
        <w:t>.2.9</w:t>
      </w:r>
      <w:r w:rsidR="007E104F">
        <w:rPr>
          <w:rFonts w:ascii="Arial" w:hAnsi="Arial" w:hint="eastAsia"/>
          <w:b/>
          <w:lang w:eastAsia="zh-CN"/>
        </w:rPr>
        <w:t>.3</w:t>
      </w:r>
      <w:r w:rsidR="007E104F" w:rsidRPr="00D40717">
        <w:rPr>
          <w:rFonts w:ascii="Arial" w:hAnsi="Arial"/>
          <w:b/>
        </w:rPr>
        <w:tab/>
        <w:t>Secondary authentication</w:t>
      </w:r>
      <w:r w:rsidR="007E104F">
        <w:rPr>
          <w:rFonts w:ascii="Arial" w:hAnsi="Arial" w:hint="eastAsia"/>
          <w:b/>
          <w:lang w:eastAsia="zh-CN"/>
        </w:rPr>
        <w:t xml:space="preserve"> / </w:t>
      </w:r>
      <w:r w:rsidR="007E104F" w:rsidRPr="00213840">
        <w:rPr>
          <w:rFonts w:ascii="Arial" w:hAnsi="Arial"/>
          <w:b/>
          <w:lang w:eastAsia="zh-CN"/>
        </w:rPr>
        <w:t xml:space="preserve">Efficiency </w:t>
      </w:r>
      <w:r w:rsidR="007E104F">
        <w:rPr>
          <w:rFonts w:ascii="Arial" w:hAnsi="Arial" w:hint="eastAsia"/>
          <w:b/>
          <w:lang w:eastAsia="zh-CN"/>
        </w:rPr>
        <w:t>or</w:t>
      </w:r>
      <w:r w:rsidR="007E104F" w:rsidRPr="00213840">
        <w:rPr>
          <w:rFonts w:ascii="Arial" w:hAnsi="Arial"/>
          <w:b/>
          <w:lang w:eastAsia="zh-CN"/>
        </w:rPr>
        <w:t xml:space="preserve"> security improvement</w:t>
      </w:r>
    </w:p>
    <w:p w:rsidR="00C022E3" w:rsidRDefault="00C022E3">
      <w:pPr>
        <w:pStyle w:val="Heading1"/>
      </w:pPr>
      <w:r>
        <w:t>1</w:t>
      </w:r>
      <w:r>
        <w:tab/>
        <w:t>Decision/action requested</w:t>
      </w:r>
    </w:p>
    <w:p w:rsidR="00C022E3" w:rsidRPr="00FD5747" w:rsidRDefault="00B92E4A" w:rsidP="009B1F4F">
      <w:pPr>
        <w:pBdr>
          <w:top w:val="single" w:sz="4" w:space="1" w:color="auto"/>
          <w:left w:val="single" w:sz="4" w:space="4" w:color="auto"/>
          <w:bottom w:val="single" w:sz="4" w:space="1" w:color="auto"/>
          <w:right w:val="single" w:sz="4" w:space="4" w:color="auto"/>
        </w:pBdr>
        <w:shd w:val="clear" w:color="auto" w:fill="FFFF99"/>
        <w:rPr>
          <w:lang w:eastAsia="zh-CN"/>
        </w:rPr>
      </w:pPr>
      <w:r w:rsidRPr="00A03AAD">
        <w:rPr>
          <w:rFonts w:hint="eastAsia"/>
          <w:b/>
          <w:i/>
          <w:lang w:eastAsia="zh-CN"/>
        </w:rPr>
        <w:t xml:space="preserve">This </w:t>
      </w:r>
      <w:proofErr w:type="spellStart"/>
      <w:r w:rsidRPr="00A03AAD">
        <w:rPr>
          <w:rFonts w:hint="eastAsia"/>
          <w:b/>
          <w:i/>
          <w:lang w:eastAsia="zh-CN"/>
        </w:rPr>
        <w:t>pCR</w:t>
      </w:r>
      <w:proofErr w:type="spellEnd"/>
      <w:r w:rsidRPr="00A03AAD">
        <w:rPr>
          <w:rFonts w:hint="eastAsia"/>
          <w:b/>
          <w:i/>
          <w:lang w:eastAsia="zh-CN"/>
        </w:rPr>
        <w:t xml:space="preserve"> provides a</w:t>
      </w:r>
      <w:r w:rsidR="009B1F4F">
        <w:rPr>
          <w:rFonts w:hint="eastAsia"/>
          <w:b/>
          <w:i/>
          <w:lang w:eastAsia="zh-CN"/>
        </w:rPr>
        <w:t xml:space="preserve"> revision to </w:t>
      </w:r>
      <w:r w:rsidRPr="00A03AAD">
        <w:rPr>
          <w:b/>
          <w:i/>
          <w:lang w:eastAsia="zh-CN"/>
        </w:rPr>
        <w:t>Se</w:t>
      </w:r>
      <w:r w:rsidR="009B1F4F">
        <w:rPr>
          <w:rFonts w:hint="eastAsia"/>
          <w:b/>
          <w:i/>
          <w:lang w:eastAsia="zh-CN"/>
        </w:rPr>
        <w:t xml:space="preserve">condary Authentication </w:t>
      </w:r>
      <w:proofErr w:type="spellStart"/>
      <w:r w:rsidR="009B1F4F">
        <w:rPr>
          <w:rFonts w:hint="eastAsia"/>
          <w:b/>
          <w:i/>
          <w:lang w:eastAsia="zh-CN"/>
        </w:rPr>
        <w:t>Proceduring</w:t>
      </w:r>
      <w:proofErr w:type="spellEnd"/>
      <w:r w:rsidR="009B1F4F">
        <w:rPr>
          <w:rFonts w:hint="eastAsia"/>
          <w:b/>
          <w:i/>
          <w:lang w:eastAsia="zh-CN"/>
        </w:rPr>
        <w:t xml:space="preserve"> in Clause 1</w:t>
      </w:r>
      <w:r w:rsidR="00B47D0F">
        <w:rPr>
          <w:rFonts w:hint="eastAsia"/>
          <w:b/>
          <w:i/>
          <w:lang w:eastAsia="zh-CN"/>
        </w:rPr>
        <w:t>1</w:t>
      </w:r>
      <w:r w:rsidR="009B1F4F">
        <w:rPr>
          <w:rFonts w:hint="eastAsia"/>
          <w:b/>
          <w:i/>
          <w:lang w:eastAsia="zh-CN"/>
        </w:rPr>
        <w:t xml:space="preserve"> of TS33.501 to improve its secondary authentication efficiency </w:t>
      </w:r>
      <w:r w:rsidR="009B1F4F">
        <w:rPr>
          <w:b/>
          <w:i/>
          <w:lang w:eastAsia="zh-CN"/>
        </w:rPr>
        <w:t>when</w:t>
      </w:r>
      <w:r w:rsidR="009B1F4F">
        <w:rPr>
          <w:rFonts w:hint="eastAsia"/>
          <w:b/>
          <w:i/>
          <w:lang w:eastAsia="zh-CN"/>
        </w:rPr>
        <w:t xml:space="preserve"> dealing with multiple PDU sessions. </w:t>
      </w:r>
    </w:p>
    <w:p w:rsidR="00C022E3" w:rsidRDefault="00C022E3">
      <w:pPr>
        <w:pStyle w:val="Heading1"/>
      </w:pPr>
      <w:r>
        <w:t>2</w:t>
      </w:r>
      <w:r>
        <w:tab/>
        <w:t>References</w:t>
      </w:r>
    </w:p>
    <w:p w:rsidR="00C022E3" w:rsidRPr="00305361" w:rsidRDefault="00C022E3">
      <w:pPr>
        <w:pStyle w:val="Reference"/>
        <w:rPr>
          <w:color w:val="000000"/>
          <w:lang w:eastAsia="zh-CN"/>
        </w:rPr>
      </w:pPr>
      <w:r w:rsidRPr="00305361">
        <w:rPr>
          <w:color w:val="000000"/>
        </w:rPr>
        <w:t>[1]</w:t>
      </w:r>
      <w:r w:rsidRPr="00305361">
        <w:rPr>
          <w:color w:val="000000"/>
        </w:rPr>
        <w:tab/>
        <w:t>3GPP TS 3</w:t>
      </w:r>
      <w:r w:rsidR="005A2B64" w:rsidRPr="00305361">
        <w:rPr>
          <w:rFonts w:hint="eastAsia"/>
          <w:color w:val="000000"/>
          <w:lang w:eastAsia="zh-CN"/>
        </w:rPr>
        <w:t>3</w:t>
      </w:r>
      <w:r w:rsidRPr="00305361">
        <w:rPr>
          <w:color w:val="000000"/>
        </w:rPr>
        <w:t>.</w:t>
      </w:r>
      <w:r w:rsidR="009B1F4F">
        <w:rPr>
          <w:rFonts w:hint="eastAsia"/>
          <w:color w:val="000000"/>
          <w:lang w:eastAsia="zh-CN"/>
        </w:rPr>
        <w:t>501</w:t>
      </w:r>
      <w:r w:rsidRPr="00305361">
        <w:rPr>
          <w:color w:val="000000"/>
        </w:rPr>
        <w:t xml:space="preserve"> </w:t>
      </w:r>
      <w:r w:rsidR="009B1F4F" w:rsidRPr="009B1F4F">
        <w:rPr>
          <w:color w:val="000000"/>
        </w:rPr>
        <w:t>V0.</w:t>
      </w:r>
      <w:r w:rsidR="007A5E8B">
        <w:rPr>
          <w:rFonts w:hint="eastAsia"/>
          <w:color w:val="000000"/>
          <w:lang w:eastAsia="zh-CN"/>
        </w:rPr>
        <w:t>6</w:t>
      </w:r>
      <w:r w:rsidR="009B1F4F" w:rsidRPr="009B1F4F">
        <w:rPr>
          <w:color w:val="000000"/>
        </w:rPr>
        <w:t>.0 Security Architecture and Procedures for 5G System</w:t>
      </w:r>
      <w:r w:rsidR="009B1F4F">
        <w:rPr>
          <w:rFonts w:hint="eastAsia"/>
          <w:color w:val="000000"/>
          <w:lang w:eastAsia="zh-CN"/>
        </w:rPr>
        <w:t xml:space="preserve">, </w:t>
      </w:r>
      <w:r w:rsidR="007A5E8B">
        <w:rPr>
          <w:rFonts w:hint="eastAsia"/>
          <w:color w:val="000000"/>
          <w:lang w:eastAsia="zh-CN"/>
        </w:rPr>
        <w:t>December</w:t>
      </w:r>
      <w:r w:rsidR="009B1F4F">
        <w:rPr>
          <w:rFonts w:hint="eastAsia"/>
          <w:color w:val="000000"/>
          <w:lang w:eastAsia="zh-CN"/>
        </w:rPr>
        <w:t xml:space="preserve"> 2017</w:t>
      </w:r>
    </w:p>
    <w:p w:rsidR="00C022E3" w:rsidRDefault="00C022E3">
      <w:pPr>
        <w:pStyle w:val="Heading1"/>
      </w:pPr>
      <w:r>
        <w:t>3</w:t>
      </w:r>
      <w:r>
        <w:tab/>
        <w:t>Rationale</w:t>
      </w:r>
    </w:p>
    <w:p w:rsidR="00221F02" w:rsidRDefault="00221F02" w:rsidP="00221F02">
      <w:pPr>
        <w:rPr>
          <w:lang w:eastAsia="zh-CN"/>
        </w:rPr>
      </w:pPr>
      <w:r w:rsidRPr="00221F02">
        <w:rPr>
          <w:rFonts w:hint="eastAsia"/>
          <w:lang w:eastAsia="zh-CN"/>
        </w:rPr>
        <w:t xml:space="preserve">Secondary authentication has been included in SA3 TS 33.501 </w:t>
      </w:r>
      <w:r>
        <w:rPr>
          <w:rFonts w:hint="eastAsia"/>
          <w:lang w:eastAsia="zh-CN"/>
        </w:rPr>
        <w:t xml:space="preserve">as an </w:t>
      </w:r>
      <w:r>
        <w:rPr>
          <w:lang w:eastAsia="zh-CN"/>
        </w:rPr>
        <w:t>authentication</w:t>
      </w:r>
      <w:r>
        <w:rPr>
          <w:rFonts w:hint="eastAsia"/>
          <w:lang w:eastAsia="zh-CN"/>
        </w:rPr>
        <w:t xml:space="preserve"> mechanism </w:t>
      </w:r>
      <w:r>
        <w:t xml:space="preserve">between </w:t>
      </w:r>
      <w:r>
        <w:rPr>
          <w:rFonts w:hint="eastAsia"/>
          <w:lang w:eastAsia="zh-CN"/>
        </w:rPr>
        <w:t>a</w:t>
      </w:r>
      <w:r>
        <w:t xml:space="preserve"> UE and an external data network (DN)</w:t>
      </w:r>
      <w:r>
        <w:rPr>
          <w:rFonts w:hint="eastAsia"/>
          <w:lang w:eastAsia="zh-CN"/>
        </w:rPr>
        <w:t xml:space="preserve"> [1]</w:t>
      </w:r>
      <w:r>
        <w:t xml:space="preserve">. EAP </w:t>
      </w:r>
      <w:r>
        <w:rPr>
          <w:rFonts w:hint="eastAsia"/>
          <w:lang w:eastAsia="zh-CN"/>
        </w:rPr>
        <w:t>framework is</w:t>
      </w:r>
      <w:r>
        <w:t xml:space="preserve"> used for </w:t>
      </w:r>
      <w:r>
        <w:rPr>
          <w:rFonts w:hint="eastAsia"/>
          <w:lang w:eastAsia="zh-CN"/>
        </w:rPr>
        <w:t xml:space="preserve">the </w:t>
      </w:r>
      <w:r>
        <w:t xml:space="preserve">authentication </w:t>
      </w:r>
      <w:r>
        <w:rPr>
          <w:rFonts w:hint="eastAsia"/>
          <w:lang w:eastAsia="zh-CN"/>
        </w:rPr>
        <w:t>and</w:t>
      </w:r>
      <w:r>
        <w:t xml:space="preserve"> </w:t>
      </w:r>
      <w:r>
        <w:rPr>
          <w:rFonts w:hint="eastAsia"/>
          <w:lang w:eastAsia="zh-CN"/>
        </w:rPr>
        <w:t>t</w:t>
      </w:r>
      <w:r>
        <w:t xml:space="preserve">he SMF </w:t>
      </w:r>
      <w:r>
        <w:rPr>
          <w:rFonts w:hint="eastAsia"/>
          <w:lang w:eastAsia="zh-CN"/>
        </w:rPr>
        <w:t>takes</w:t>
      </w:r>
      <w:r>
        <w:t xml:space="preserve"> the role of the EAP Authenticator. It relies on an external DN-AAA server to authenticate and authorize the UE</w:t>
      </w:r>
      <w:r>
        <w:rPr>
          <w:lang w:eastAsia="zh-CN"/>
        </w:rPr>
        <w:t>’</w:t>
      </w:r>
      <w:r>
        <w:rPr>
          <w:rFonts w:hint="eastAsia"/>
          <w:lang w:eastAsia="zh-CN"/>
        </w:rPr>
        <w:t>s</w:t>
      </w:r>
      <w:r>
        <w:t xml:space="preserve"> request for the establishment of a PDU session. </w:t>
      </w:r>
    </w:p>
    <w:p w:rsidR="00124D38" w:rsidRDefault="00124D38" w:rsidP="00124D38">
      <w:pPr>
        <w:rPr>
          <w:lang w:eastAsia="zh-CN"/>
        </w:rPr>
      </w:pPr>
      <w:r>
        <w:rPr>
          <w:rFonts w:hint="eastAsia"/>
          <w:lang w:eastAsia="zh-CN"/>
        </w:rPr>
        <w:t>EAP frameworks</w:t>
      </w:r>
      <w:r>
        <w:rPr>
          <w:lang w:eastAsia="zh-CN"/>
        </w:rPr>
        <w:t xml:space="preserve"> support multiple authentication methods. </w:t>
      </w:r>
      <w:r>
        <w:rPr>
          <w:rFonts w:hint="eastAsia"/>
          <w:lang w:eastAsia="zh-CN"/>
        </w:rPr>
        <w:t>A</w:t>
      </w:r>
      <w:r>
        <w:rPr>
          <w:lang w:val="en-US" w:eastAsia="zh-CN"/>
        </w:rPr>
        <w:t xml:space="preserve"> typical implementation, e.g. EAP-TLS, can</w:t>
      </w:r>
      <w:r>
        <w:rPr>
          <w:lang w:eastAsia="zh-CN"/>
        </w:rPr>
        <w:t xml:space="preserve"> provide certificate-based mutual authentication, integrity-protected </w:t>
      </w:r>
      <w:proofErr w:type="spellStart"/>
      <w:r>
        <w:rPr>
          <w:lang w:eastAsia="zh-CN"/>
        </w:rPr>
        <w:t>ciphersuite</w:t>
      </w:r>
      <w:proofErr w:type="spellEnd"/>
      <w:r>
        <w:rPr>
          <w:lang w:eastAsia="zh-CN"/>
        </w:rPr>
        <w:t xml:space="preserve"> negotiation, and key exchange between two endpoints. This is realized through tens of message exchanges amongst the UE, SMF and the DN’s AAA server. </w:t>
      </w:r>
    </w:p>
    <w:p w:rsidR="002D567D" w:rsidRDefault="002447BE" w:rsidP="00124D38">
      <w:pPr>
        <w:rPr>
          <w:lang w:eastAsia="zh-CN"/>
        </w:rPr>
      </w:pPr>
      <w:r>
        <w:rPr>
          <w:lang w:eastAsia="zh-CN"/>
        </w:rPr>
        <w:t>As in the definition</w:t>
      </w:r>
      <w:r w:rsidR="00DA049D">
        <w:rPr>
          <w:lang w:eastAsia="zh-CN"/>
        </w:rPr>
        <w:t xml:space="preserve"> and the procedure</w:t>
      </w:r>
      <w:r>
        <w:rPr>
          <w:lang w:eastAsia="zh-CN"/>
        </w:rPr>
        <w:t xml:space="preserve"> of the </w:t>
      </w:r>
      <w:r w:rsidR="009D0994">
        <w:rPr>
          <w:lang w:eastAsia="zh-CN"/>
        </w:rPr>
        <w:t xml:space="preserve">Secondary authentication, </w:t>
      </w:r>
      <w:r>
        <w:rPr>
          <w:lang w:eastAsia="zh-CN"/>
        </w:rPr>
        <w:t>the authentication happens whenever a</w:t>
      </w:r>
      <w:r w:rsidR="009D0994">
        <w:rPr>
          <w:lang w:eastAsia="zh-CN"/>
        </w:rPr>
        <w:t xml:space="preserve"> PDU</w:t>
      </w:r>
      <w:r w:rsidR="00DA049D">
        <w:rPr>
          <w:lang w:eastAsia="zh-CN"/>
        </w:rPr>
        <w:t xml:space="preserve"> session is established. </w:t>
      </w:r>
      <w:r w:rsidR="00CA1661">
        <w:rPr>
          <w:lang w:eastAsia="zh-CN"/>
        </w:rPr>
        <w:t xml:space="preserve">When multiple PDU sessions are established for a UE, the UE has to gone through multiple Secondary authentications. This </w:t>
      </w:r>
      <w:r w:rsidR="005550B0">
        <w:rPr>
          <w:lang w:eastAsia="zh-CN"/>
        </w:rPr>
        <w:t xml:space="preserve">may not be </w:t>
      </w:r>
      <w:r w:rsidR="00CA1661">
        <w:rPr>
          <w:lang w:eastAsia="zh-CN"/>
        </w:rPr>
        <w:t>necessary</w:t>
      </w:r>
      <w:r w:rsidR="005550B0">
        <w:rPr>
          <w:lang w:eastAsia="zh-CN"/>
        </w:rPr>
        <w:t xml:space="preserve"> and waste of resources</w:t>
      </w:r>
      <w:r w:rsidR="00CA1661">
        <w:rPr>
          <w:lang w:eastAsia="zh-CN"/>
        </w:rPr>
        <w:t xml:space="preserve">, especially when the UE is </w:t>
      </w:r>
      <w:r w:rsidR="005B63E2">
        <w:rPr>
          <w:lang w:eastAsia="zh-CN"/>
        </w:rPr>
        <w:t>e</w:t>
      </w:r>
      <w:r w:rsidR="00CA1661">
        <w:rPr>
          <w:lang w:eastAsia="zh-CN"/>
        </w:rPr>
        <w:t xml:space="preserve">stablishing PDU sessions with the same DN or the same AAA server.  </w:t>
      </w:r>
    </w:p>
    <w:p w:rsidR="00CC7F5A" w:rsidRDefault="00CC7F5A" w:rsidP="00124D38">
      <w:pPr>
        <w:rPr>
          <w:lang w:eastAsia="zh-CN"/>
        </w:rPr>
      </w:pPr>
    </w:p>
    <w:p w:rsidR="002D567D" w:rsidRDefault="00B47D0F" w:rsidP="002D567D">
      <w:pPr>
        <w:jc w:val="center"/>
        <w:rPr>
          <w:lang w:eastAsia="zh-CN"/>
        </w:rPr>
      </w:pPr>
      <w:r>
        <w:object w:dxaOrig="13470"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75pt;height:116.3pt" o:ole="">
            <v:imagedata r:id="rId7" o:title=""/>
          </v:shape>
          <o:OLEObject Type="Embed" ProgID="Visio.Drawing.15" ShapeID="_x0000_i1026" DrawAspect="Content" ObjectID="_1577540996" r:id="rId8"/>
        </w:object>
      </w:r>
    </w:p>
    <w:p w:rsidR="005550B0" w:rsidRPr="00124D38" w:rsidRDefault="005550B0" w:rsidP="00124D38">
      <w:pPr>
        <w:rPr>
          <w:lang w:eastAsia="zh-CN"/>
        </w:rPr>
      </w:pPr>
      <w:r>
        <w:rPr>
          <w:lang w:eastAsia="zh-CN"/>
        </w:rPr>
        <w:t xml:space="preserve">In this contribution, we propose to amend the </w:t>
      </w:r>
      <w:proofErr w:type="spellStart"/>
      <w:r>
        <w:rPr>
          <w:lang w:eastAsia="zh-CN"/>
        </w:rPr>
        <w:t>orignital</w:t>
      </w:r>
      <w:proofErr w:type="spellEnd"/>
      <w:r>
        <w:rPr>
          <w:lang w:eastAsia="zh-CN"/>
        </w:rPr>
        <w:t xml:space="preserve"> procedure with a simple check by SMF. If a UE has already been authenticated / authorized through Secondary authentication by the same DN/AAA server, the secondary </w:t>
      </w:r>
      <w:proofErr w:type="spellStart"/>
      <w:r>
        <w:rPr>
          <w:lang w:eastAsia="zh-CN"/>
        </w:rPr>
        <w:t>authenticaiotn</w:t>
      </w:r>
      <w:proofErr w:type="spellEnd"/>
      <w:r>
        <w:rPr>
          <w:lang w:eastAsia="zh-CN"/>
        </w:rPr>
        <w:t xml:space="preserve"> for a new PDU </w:t>
      </w:r>
      <w:proofErr w:type="spellStart"/>
      <w:r>
        <w:rPr>
          <w:lang w:eastAsia="zh-CN"/>
        </w:rPr>
        <w:t>sesssion</w:t>
      </w:r>
      <w:proofErr w:type="spellEnd"/>
      <w:r>
        <w:rPr>
          <w:lang w:eastAsia="zh-CN"/>
        </w:rPr>
        <w:t xml:space="preserve"> may be skipped. </w:t>
      </w:r>
    </w:p>
    <w:p w:rsidR="00C022E3" w:rsidRDefault="00C022E3">
      <w:pPr>
        <w:pStyle w:val="Heading1"/>
      </w:pPr>
      <w:r>
        <w:t>4</w:t>
      </w:r>
      <w:r>
        <w:tab/>
        <w:t>Detailed proposal</w:t>
      </w:r>
    </w:p>
    <w:p w:rsidR="00FD5747" w:rsidRDefault="00FD5747">
      <w:pPr>
        <w:rPr>
          <w:i/>
          <w:lang w:eastAsia="zh-CN"/>
        </w:rPr>
      </w:pPr>
    </w:p>
    <w:p w:rsidR="00780916" w:rsidRPr="00957D0D" w:rsidRDefault="00780916" w:rsidP="00780916">
      <w:pPr>
        <w:jc w:val="center"/>
        <w:rPr>
          <w:rFonts w:cs="Arial"/>
          <w:noProof/>
          <w:sz w:val="44"/>
          <w:szCs w:val="44"/>
          <w:lang w:eastAsia="zh-CN"/>
        </w:rPr>
      </w:pPr>
      <w:bookmarkStart w:id="0" w:name="_Toc483244753"/>
      <w:bookmarkStart w:id="1" w:name="_Toc483315492"/>
      <w:bookmarkStart w:id="2" w:name="_Toc483409362"/>
      <w:bookmarkStart w:id="3" w:name="_Toc483597586"/>
      <w:r>
        <w:rPr>
          <w:rFonts w:cs="Arial"/>
          <w:noProof/>
          <w:sz w:val="44"/>
          <w:szCs w:val="44"/>
        </w:rPr>
        <w:t>***</w:t>
      </w:r>
      <w:r>
        <w:rPr>
          <w:rFonts w:cs="Arial"/>
          <w:noProof/>
          <w:sz w:val="44"/>
          <w:szCs w:val="44"/>
        </w:rPr>
        <w:tab/>
        <w:t>BEGIN OF CHANGE</w:t>
      </w:r>
      <w:r>
        <w:rPr>
          <w:rFonts w:cs="Arial"/>
          <w:noProof/>
          <w:sz w:val="44"/>
          <w:szCs w:val="44"/>
        </w:rPr>
        <w:tab/>
        <w:t>***</w:t>
      </w:r>
    </w:p>
    <w:p w:rsidR="00FD5747" w:rsidRDefault="00FD5747" w:rsidP="00FD5747">
      <w:pPr>
        <w:pStyle w:val="Heading1"/>
      </w:pPr>
      <w:bookmarkStart w:id="4" w:name="_Toc483244750"/>
      <w:bookmarkStart w:id="5" w:name="_Toc483315489"/>
      <w:bookmarkStart w:id="6" w:name="_Toc483409359"/>
      <w:bookmarkStart w:id="7" w:name="_Toc483597583"/>
      <w:r>
        <w:t>1</w:t>
      </w:r>
      <w:r w:rsidR="00B47D0F">
        <w:rPr>
          <w:rFonts w:hint="eastAsia"/>
          <w:lang w:eastAsia="zh-CN"/>
        </w:rPr>
        <w:t>1</w:t>
      </w:r>
      <w:r>
        <w:t xml:space="preserve">           Security Procedures between UE and external data networks via the 5G Network</w:t>
      </w:r>
      <w:bookmarkEnd w:id="4"/>
      <w:bookmarkEnd w:id="5"/>
      <w:bookmarkEnd w:id="6"/>
      <w:bookmarkEnd w:id="7"/>
      <w:r>
        <w:t xml:space="preserve"> </w:t>
      </w:r>
    </w:p>
    <w:p w:rsidR="00BF0108" w:rsidRDefault="00FD5747" w:rsidP="00FD5747">
      <w:pPr>
        <w:pStyle w:val="EditorsNote"/>
        <w:rPr>
          <w:lang w:eastAsia="zh-CN"/>
        </w:rPr>
      </w:pPr>
      <w:r>
        <w:t>Editor's Note: This clause covers, e.g. secondary authentication.</w:t>
      </w:r>
    </w:p>
    <w:p w:rsidR="00FD5747" w:rsidRPr="001878C3" w:rsidRDefault="00FD5747" w:rsidP="001878C3">
      <w:pPr>
        <w:pStyle w:val="EditorsNote"/>
        <w:ind w:left="851"/>
        <w:rPr>
          <w:color w:val="auto"/>
          <w:sz w:val="32"/>
          <w:szCs w:val="32"/>
          <w:lang w:eastAsia="zh-CN"/>
        </w:rPr>
      </w:pPr>
      <w:bookmarkStart w:id="8" w:name="_Toc483244751"/>
      <w:bookmarkStart w:id="9" w:name="_Toc483315490"/>
      <w:bookmarkStart w:id="10" w:name="_Toc483409360"/>
      <w:bookmarkStart w:id="11" w:name="_Toc483597584"/>
      <w:r w:rsidRPr="001878C3">
        <w:rPr>
          <w:color w:val="auto"/>
          <w:sz w:val="32"/>
          <w:szCs w:val="32"/>
        </w:rPr>
        <w:lastRenderedPageBreak/>
        <w:t>1</w:t>
      </w:r>
      <w:r w:rsidR="00B47D0F">
        <w:rPr>
          <w:rFonts w:hint="eastAsia"/>
          <w:color w:val="auto"/>
          <w:sz w:val="32"/>
          <w:szCs w:val="32"/>
          <w:lang w:eastAsia="zh-CN"/>
        </w:rPr>
        <w:t>1</w:t>
      </w:r>
      <w:r w:rsidRPr="001878C3">
        <w:rPr>
          <w:color w:val="auto"/>
          <w:sz w:val="32"/>
          <w:szCs w:val="32"/>
        </w:rPr>
        <w:t>.1</w:t>
      </w:r>
      <w:r w:rsidRPr="001878C3">
        <w:rPr>
          <w:color w:val="auto"/>
          <w:sz w:val="32"/>
          <w:szCs w:val="32"/>
        </w:rPr>
        <w:tab/>
        <w:t>EAP based secondary authentication by an external DN-AAA server</w:t>
      </w:r>
      <w:bookmarkEnd w:id="8"/>
      <w:bookmarkEnd w:id="9"/>
      <w:bookmarkEnd w:id="10"/>
      <w:bookmarkEnd w:id="11"/>
    </w:p>
    <w:p w:rsidR="00FD5747" w:rsidRDefault="00FD5747" w:rsidP="00FD5747">
      <w:pPr>
        <w:pStyle w:val="Heading3"/>
      </w:pPr>
      <w:bookmarkStart w:id="12" w:name="_Toc483244752"/>
      <w:bookmarkStart w:id="13" w:name="_Toc483315491"/>
      <w:bookmarkStart w:id="14" w:name="_Toc483409361"/>
      <w:bookmarkStart w:id="15" w:name="_Toc483597585"/>
      <w:r>
        <w:t>1</w:t>
      </w:r>
      <w:r w:rsidR="00B47D0F">
        <w:rPr>
          <w:rFonts w:hint="eastAsia"/>
          <w:lang w:eastAsia="zh-CN"/>
        </w:rPr>
        <w:t>1</w:t>
      </w:r>
      <w:r>
        <w:t>.1.1</w:t>
      </w:r>
      <w:r>
        <w:tab/>
        <w:t>General</w:t>
      </w:r>
      <w:bookmarkEnd w:id="12"/>
      <w:bookmarkEnd w:id="13"/>
      <w:bookmarkEnd w:id="14"/>
      <w:bookmarkEnd w:id="15"/>
    </w:p>
    <w:p w:rsidR="00FD5747" w:rsidRDefault="00FD5747" w:rsidP="00FD5747">
      <w:r>
        <w:t xml:space="preserve">This clause specifies support for optional-to-use secondary authentication between the UE and an external data network (DN). </w:t>
      </w:r>
    </w:p>
    <w:p w:rsidR="00FD5747" w:rsidRDefault="00FD5747" w:rsidP="00FD5747">
      <w:r w:rsidRPr="00BF0108">
        <w:t>EAP shall be used for authentication between the UE and a DN-AAA server in the external data network. The SMF shall perform the role of the EAP Authenticator. It relies on an external DN-AAA server to authenticate and authorize the UE request for the establishment of a PDU sessions.</w:t>
      </w:r>
      <w:r>
        <w:t xml:space="preserve"> </w:t>
      </w:r>
    </w:p>
    <w:p w:rsidR="00FD5747" w:rsidRDefault="00FD5747" w:rsidP="00FD5747">
      <w:r>
        <w:t>Between the UE and the SMF, EAP messages are sent in the SM NAS message. The SMF communicates with the external DN-AAA over N4 and N6 via the UPF.</w:t>
      </w:r>
    </w:p>
    <w:p w:rsidR="00FD5747" w:rsidRDefault="00FD5747" w:rsidP="00FD5747">
      <w:pPr>
        <w:pStyle w:val="Heading3"/>
      </w:pPr>
      <w:r>
        <w:t>1</w:t>
      </w:r>
      <w:r w:rsidR="00B47D0F">
        <w:rPr>
          <w:rFonts w:hint="eastAsia"/>
          <w:lang w:eastAsia="zh-CN"/>
        </w:rPr>
        <w:t>1</w:t>
      </w:r>
      <w:r>
        <w:t>.1.2</w:t>
      </w:r>
      <w:r>
        <w:tab/>
        <w:t>Procedure</w:t>
      </w:r>
    </w:p>
    <w:p w:rsidR="00FD5747" w:rsidRDefault="00FD5747" w:rsidP="00FD5747">
      <w:pPr>
        <w:pStyle w:val="EditorsNote"/>
      </w:pPr>
      <w:r>
        <w:t>Editor's Note: modify to use proper normative language, 'shall', 'is' etc. 'shall' is to be used only for the security part.</w:t>
      </w:r>
    </w:p>
    <w:p w:rsidR="00FD5747" w:rsidRDefault="00FD5747" w:rsidP="00FD5747">
      <w:pPr>
        <w:pStyle w:val="EditorsNote"/>
      </w:pPr>
      <w:r>
        <w:t>Editor's Note: figure needs to be editable.</w:t>
      </w:r>
    </w:p>
    <w:p w:rsidR="00FD5747" w:rsidRDefault="00FD5747" w:rsidP="00FD5747">
      <w:pPr>
        <w:pStyle w:val="EditorsNote"/>
        <w:rPr>
          <w:lang w:eastAsia="zh-CN"/>
        </w:rPr>
      </w:pPr>
      <w:r>
        <w:t xml:space="preserve">Editor's Note: text needs to make clear that figure shows non-authentication messages only for </w:t>
      </w:r>
      <w:proofErr w:type="gramStart"/>
      <w:r>
        <w:t>illustration,</w:t>
      </w:r>
      <w:proofErr w:type="gramEnd"/>
      <w:r>
        <w:t xml:space="preserve"> they are not part of the normative text in the present TS.</w:t>
      </w:r>
    </w:p>
    <w:p w:rsidR="00FD5747" w:rsidRDefault="001878C3" w:rsidP="00FD5747">
      <w:pPr>
        <w:pStyle w:val="EditorsNote"/>
        <w:jc w:val="center"/>
      </w:pPr>
      <w:r>
        <w:object w:dxaOrig="10408" w:dyaOrig="13007">
          <v:shape id="_x0000_i1025" type="#_x0000_t75" style="width:448.15pt;height:559.85pt" o:ole="">
            <v:imagedata r:id="rId9" o:title=""/>
          </v:shape>
          <o:OLEObject Type="Embed" ProgID="Visio.Drawing.11" ShapeID="_x0000_i1025" DrawAspect="Content" ObjectID="_1577540997" r:id="rId10"/>
        </w:object>
      </w:r>
    </w:p>
    <w:p w:rsidR="00FD5747" w:rsidRDefault="00FD5747" w:rsidP="00FD5747">
      <w:pPr>
        <w:pStyle w:val="TF"/>
      </w:pPr>
      <w:r>
        <w:t>Figure 1</w:t>
      </w:r>
      <w:r w:rsidR="00945ABD">
        <w:rPr>
          <w:rFonts w:hint="eastAsia"/>
          <w:lang w:eastAsia="zh-CN"/>
        </w:rPr>
        <w:t>1</w:t>
      </w:r>
      <w:r>
        <w:t>.1.2-1 EAP Authentication with an external AAA server</w:t>
      </w:r>
    </w:p>
    <w:p w:rsidR="00FD5747" w:rsidRDefault="00FD5747" w:rsidP="00FD5747">
      <w:pPr>
        <w:rPr>
          <w:lang w:eastAsia="zh-CN"/>
        </w:rPr>
      </w:pPr>
    </w:p>
    <w:p w:rsidR="00FD5747" w:rsidRDefault="00FD5747" w:rsidP="00FD5747">
      <w:r>
        <w:t>The following procedure is based on clauses 4.3.2.2.1 and 4.3.2.3 in TS 23.502[8].</w:t>
      </w:r>
    </w:p>
    <w:p w:rsidR="00FD5747" w:rsidRDefault="00FD5747" w:rsidP="00FD5747">
      <w:pPr>
        <w:pStyle w:val="B1"/>
      </w:pPr>
      <w:r>
        <w:t>1-3 The NG-UE registers with the network performing primary authentication with AUSF/ARPF based on its network access credentials and establishes a NAS security context with the AMF.</w:t>
      </w:r>
    </w:p>
    <w:p w:rsidR="00FD5747" w:rsidRDefault="00FD5747" w:rsidP="00FD5747">
      <w:pPr>
        <w:pStyle w:val="B1"/>
      </w:pPr>
      <w:r>
        <w:t>4. The UE shall initiate establishment of a new PDU Session by sending a SM NAS message containing a PDU Session Establishment Request. The UE includes the service it would like to obtain (identified by S-NSSAI) and the PDN it would like to connect to (</w:t>
      </w:r>
      <w:proofErr w:type="gramStart"/>
      <w:r>
        <w:t>identified</w:t>
      </w:r>
      <w:proofErr w:type="gramEnd"/>
      <w:r>
        <w:t xml:space="preserve"> by DNN).</w:t>
      </w:r>
    </w:p>
    <w:p w:rsidR="00FD5747" w:rsidRDefault="00FD5747" w:rsidP="00FD5747">
      <w:pPr>
        <w:pStyle w:val="B1"/>
      </w:pPr>
      <w:r>
        <w:tab/>
        <w:t xml:space="preserve">The NAS message may contain SM PDU DN Request Container containing information for the PDU session authorization by the external DN. </w:t>
      </w:r>
    </w:p>
    <w:p w:rsidR="00FD5747" w:rsidRDefault="00FD5747" w:rsidP="00FD5747">
      <w:pPr>
        <w:pStyle w:val="B1"/>
      </w:pPr>
      <w:r>
        <w:t>5. The AMF selects an SMF and sends a “SM Request” message with SM NAS as one of its payload. It also forwards the Permanent User ID and the received S-NSSAI, DNN.</w:t>
      </w:r>
    </w:p>
    <w:p w:rsidR="00FD5747" w:rsidRDefault="00FD5747" w:rsidP="00FD5747">
      <w:pPr>
        <w:pStyle w:val="B1"/>
        <w:rPr>
          <w:ins w:id="16" w:author="l00379712" w:date="2017-07-23T23:33:00Z"/>
          <w:lang w:eastAsia="zh-CN"/>
        </w:rPr>
      </w:pPr>
      <w:r>
        <w:lastRenderedPageBreak/>
        <w:t xml:space="preserve">6. The SMF obtains subscription data from UDM for the given Permanent User ID obtained from AMF in step 5. The SMF checks whether the UE request is compliant with the user subscription and with local policies. If not, the SMF will reject UE's request via SM-NAS </w:t>
      </w:r>
      <w:proofErr w:type="spellStart"/>
      <w:r>
        <w:t>signaling</w:t>
      </w:r>
      <w:proofErr w:type="spellEnd"/>
      <w:r>
        <w:t xml:space="preserve"> and skip rest of the procedure.</w:t>
      </w:r>
      <w:ins w:id="17" w:author="l00379712" w:date="2017-07-23T21:29:00Z">
        <w:r w:rsidR="00860051">
          <w:rPr>
            <w:rFonts w:hint="eastAsia"/>
            <w:lang w:eastAsia="zh-CN"/>
          </w:rPr>
          <w:t xml:space="preserve"> The SMF </w:t>
        </w:r>
      </w:ins>
      <w:ins w:id="18" w:author="l00379712" w:date="2017-07-23T23:27:00Z">
        <w:r w:rsidR="003A4258">
          <w:rPr>
            <w:rFonts w:hint="eastAsia"/>
            <w:lang w:eastAsia="zh-CN"/>
          </w:rPr>
          <w:t>may also</w:t>
        </w:r>
      </w:ins>
      <w:ins w:id="19" w:author="l00379712" w:date="2017-07-23T21:29:00Z">
        <w:r w:rsidR="00860051">
          <w:rPr>
            <w:rFonts w:hint="eastAsia"/>
            <w:lang w:eastAsia="zh-CN"/>
          </w:rPr>
          <w:t xml:space="preserve"> check whether</w:t>
        </w:r>
      </w:ins>
      <w:ins w:id="20" w:author="l00379712" w:date="2017-07-23T23:01:00Z">
        <w:r w:rsidR="00093C42">
          <w:rPr>
            <w:rFonts w:hint="eastAsia"/>
            <w:lang w:eastAsia="zh-CN"/>
          </w:rPr>
          <w:t xml:space="preserve"> the </w:t>
        </w:r>
      </w:ins>
      <w:ins w:id="21" w:author="l00379712" w:date="2017-07-23T23:30:00Z">
        <w:r w:rsidR="003A4258">
          <w:rPr>
            <w:rFonts w:hint="eastAsia"/>
            <w:lang w:eastAsia="zh-CN"/>
          </w:rPr>
          <w:t xml:space="preserve">UE has been authenticated </w:t>
        </w:r>
      </w:ins>
      <w:ins w:id="22" w:author="l00379712" w:date="2017-07-23T23:31:00Z">
        <w:r w:rsidR="003A4258">
          <w:rPr>
            <w:rFonts w:hint="eastAsia"/>
            <w:lang w:eastAsia="zh-CN"/>
          </w:rPr>
          <w:t xml:space="preserve">and/or authorized by the </w:t>
        </w:r>
      </w:ins>
      <w:ins w:id="23" w:author="l00379712" w:date="2017-07-23T23:43:00Z">
        <w:r w:rsidR="0055480C">
          <w:rPr>
            <w:rFonts w:hint="eastAsia"/>
            <w:lang w:eastAsia="zh-CN"/>
          </w:rPr>
          <w:t xml:space="preserve">same </w:t>
        </w:r>
      </w:ins>
      <w:ins w:id="24" w:author="l00379712" w:date="2017-07-23T23:31:00Z">
        <w:r w:rsidR="003A4258">
          <w:rPr>
            <w:rFonts w:hint="eastAsia"/>
            <w:lang w:eastAsia="zh-CN"/>
          </w:rPr>
          <w:t xml:space="preserve">DN, </w:t>
        </w:r>
      </w:ins>
      <w:ins w:id="25" w:author="l00379712" w:date="2017-07-23T23:43:00Z">
        <w:r w:rsidR="0055480C">
          <w:rPr>
            <w:rFonts w:hint="eastAsia"/>
            <w:lang w:eastAsia="zh-CN"/>
          </w:rPr>
          <w:t>as indicated</w:t>
        </w:r>
      </w:ins>
      <w:ins w:id="26" w:author="l00379712" w:date="2017-07-23T23:31:00Z">
        <w:r w:rsidR="003A4258">
          <w:rPr>
            <w:rFonts w:hint="eastAsia"/>
            <w:lang w:eastAsia="zh-CN"/>
          </w:rPr>
          <w:t xml:space="preserve"> DNN</w:t>
        </w:r>
      </w:ins>
      <w:ins w:id="27" w:author="l00379712" w:date="2017-07-23T23:43:00Z">
        <w:r w:rsidR="0055480C">
          <w:rPr>
            <w:rFonts w:hint="eastAsia"/>
            <w:lang w:eastAsia="zh-CN"/>
          </w:rPr>
          <w:t xml:space="preserve"> in step 5</w:t>
        </w:r>
      </w:ins>
      <w:ins w:id="28" w:author="l00379712" w:date="2017-07-23T23:31:00Z">
        <w:r w:rsidR="003A4258">
          <w:rPr>
            <w:rFonts w:hint="eastAsia"/>
            <w:lang w:eastAsia="zh-CN"/>
          </w:rPr>
          <w:t xml:space="preserve">, </w:t>
        </w:r>
      </w:ins>
      <w:ins w:id="29" w:author="l00379712" w:date="2017-07-23T23:43:00Z">
        <w:r w:rsidR="0055480C">
          <w:rPr>
            <w:rFonts w:hint="eastAsia"/>
            <w:lang w:eastAsia="zh-CN"/>
          </w:rPr>
          <w:t xml:space="preserve">or the same AAA server </w:t>
        </w:r>
      </w:ins>
      <w:ins w:id="30" w:author="l00379712" w:date="2017-07-23T23:31:00Z">
        <w:r w:rsidR="003A4258">
          <w:rPr>
            <w:rFonts w:hint="eastAsia"/>
            <w:lang w:eastAsia="zh-CN"/>
          </w:rPr>
          <w:t>i</w:t>
        </w:r>
      </w:ins>
      <w:ins w:id="31" w:author="l00379712" w:date="2017-07-23T23:32:00Z">
        <w:r w:rsidR="003A4258">
          <w:rPr>
            <w:rFonts w:hint="eastAsia"/>
            <w:lang w:eastAsia="zh-CN"/>
          </w:rPr>
          <w:t>n a previous PDU session establishment</w:t>
        </w:r>
      </w:ins>
      <w:ins w:id="32" w:author="l00379712" w:date="2017-07-23T23:33:00Z">
        <w:r w:rsidR="003A4258">
          <w:rPr>
            <w:rFonts w:hint="eastAsia"/>
            <w:lang w:eastAsia="zh-CN"/>
          </w:rPr>
          <w:t xml:space="preserve">. </w:t>
        </w:r>
      </w:ins>
      <w:ins w:id="33" w:author="l00379712" w:date="2017-07-23T23:45:00Z">
        <w:r w:rsidR="0055480C">
          <w:rPr>
            <w:lang w:eastAsia="zh-CN"/>
          </w:rPr>
          <w:t>T</w:t>
        </w:r>
        <w:r w:rsidR="0055480C">
          <w:rPr>
            <w:rFonts w:hint="eastAsia"/>
            <w:lang w:eastAsia="zh-CN"/>
          </w:rPr>
          <w:t>he SMF may skip the rest of the procedure if positive</w:t>
        </w:r>
      </w:ins>
      <w:ins w:id="34" w:author="l00379712" w:date="2017-07-23T23:46:00Z">
        <w:r w:rsidR="0055480C">
          <w:rPr>
            <w:rFonts w:hint="eastAsia"/>
            <w:lang w:eastAsia="zh-CN"/>
          </w:rPr>
          <w:t>.</w:t>
        </w:r>
      </w:ins>
    </w:p>
    <w:p w:rsidR="003A4258" w:rsidRPr="003A4258" w:rsidRDefault="003A4258" w:rsidP="003A4258">
      <w:pPr>
        <w:pStyle w:val="NO"/>
        <w:rPr>
          <w:lang w:eastAsia="zh-CN"/>
        </w:rPr>
      </w:pPr>
      <w:ins w:id="35" w:author="l00379712" w:date="2017-07-23T23:33:00Z">
        <w:r>
          <w:rPr>
            <w:rFonts w:hint="eastAsia"/>
            <w:lang w:eastAsia="zh-CN"/>
          </w:rPr>
          <w:t xml:space="preserve">     Note:</w:t>
        </w:r>
        <w:r w:rsidRPr="003A4258">
          <w:t xml:space="preserve"> </w:t>
        </w:r>
      </w:ins>
      <w:ins w:id="36" w:author="l00379712" w:date="2017-07-23T23:41:00Z">
        <w:r w:rsidR="0055480C">
          <w:rPr>
            <w:rFonts w:hint="eastAsia"/>
            <w:lang w:eastAsia="zh-CN"/>
          </w:rPr>
          <w:t xml:space="preserve">the information on </w:t>
        </w:r>
      </w:ins>
      <w:ins w:id="37" w:author="l00379712" w:date="2017-07-23T23:40:00Z">
        <w:r w:rsidR="0055480C">
          <w:rPr>
            <w:rFonts w:hint="eastAsia"/>
            <w:lang w:eastAsia="zh-CN"/>
          </w:rPr>
          <w:t>a</w:t>
        </w:r>
      </w:ins>
      <w:ins w:id="38" w:author="l00379712" w:date="2017-07-23T23:35:00Z">
        <w:r>
          <w:rPr>
            <w:rFonts w:hint="eastAsia"/>
            <w:lang w:eastAsia="zh-CN"/>
          </w:rPr>
          <w:t xml:space="preserve"> </w:t>
        </w:r>
      </w:ins>
      <w:ins w:id="39" w:author="l00379712" w:date="2017-07-23T23:40:00Z">
        <w:r w:rsidR="0055480C">
          <w:rPr>
            <w:rFonts w:hint="eastAsia"/>
            <w:lang w:eastAsia="zh-CN"/>
          </w:rPr>
          <w:t xml:space="preserve">successful authentication/authorization </w:t>
        </w:r>
      </w:ins>
      <w:ins w:id="40" w:author="l00379712" w:date="2017-07-23T23:41:00Z">
        <w:r w:rsidR="0055480C">
          <w:rPr>
            <w:rFonts w:hint="eastAsia"/>
            <w:lang w:eastAsia="zh-CN"/>
          </w:rPr>
          <w:t xml:space="preserve">between a UE and an </w:t>
        </w:r>
      </w:ins>
      <w:ins w:id="41" w:author="l00379712" w:date="2017-07-23T23:35:00Z">
        <w:r>
          <w:rPr>
            <w:rFonts w:hint="eastAsia"/>
            <w:lang w:eastAsia="zh-CN"/>
          </w:rPr>
          <w:t xml:space="preserve">SMF may </w:t>
        </w:r>
      </w:ins>
      <w:ins w:id="42" w:author="l00379712" w:date="2017-07-23T23:41:00Z">
        <w:r w:rsidR="0055480C">
          <w:rPr>
            <w:rFonts w:hint="eastAsia"/>
            <w:lang w:eastAsia="zh-CN"/>
          </w:rPr>
          <w:t>be saved in SMF and/or</w:t>
        </w:r>
      </w:ins>
      <w:ins w:id="43" w:author="l00379712" w:date="2017-07-23T23:42:00Z">
        <w:r w:rsidR="0055480C">
          <w:rPr>
            <w:rFonts w:hint="eastAsia"/>
            <w:lang w:eastAsia="zh-CN"/>
          </w:rPr>
          <w:t xml:space="preserve"> UDM</w:t>
        </w:r>
      </w:ins>
    </w:p>
    <w:p w:rsidR="00FD5747" w:rsidRDefault="00FD5747" w:rsidP="00FD5747">
      <w:pPr>
        <w:pStyle w:val="B1"/>
      </w:pPr>
      <w:r>
        <w:t xml:space="preserve">7. The SMF shall trigger EAP Authentication to obtain authorization from an external DN-AAA server. </w:t>
      </w:r>
    </w:p>
    <w:p w:rsidR="00FD5747" w:rsidRDefault="00FD5747" w:rsidP="00FD5747">
      <w:pPr>
        <w:pStyle w:val="B1"/>
      </w:pPr>
      <w:r>
        <w:t>8. The SMF shall send an EAP Request/Identity message to the UE.</w:t>
      </w:r>
    </w:p>
    <w:p w:rsidR="00FD5747" w:rsidRDefault="00FD5747" w:rsidP="00FD5747">
      <w:pPr>
        <w:pStyle w:val="B1"/>
      </w:pPr>
      <w:r>
        <w:t>9. The UE sends an EAP Response/Identity message. The UE includes its DN-specific identity complying with Network Access Identifier (NAI) format.</w:t>
      </w:r>
    </w:p>
    <w:p w:rsidR="00FD5747" w:rsidRDefault="00FD5747" w:rsidP="00FD5747">
      <w:pPr>
        <w:pStyle w:val="NO"/>
      </w:pPr>
      <w:r>
        <w:t>NOTE: Steps 8 and 9 are optional. To avoid this additional round-trip, the secondary authentication identity may be sent in step 4.</w:t>
      </w:r>
    </w:p>
    <w:p w:rsidR="00FD5747" w:rsidRDefault="00FD5747" w:rsidP="00FD5747">
      <w:pPr>
        <w:pStyle w:val="B1"/>
      </w:pPr>
      <w:r>
        <w:t>10. The SMF selects a UPF and initiates a N4 Session establishment procedure with it. The SM PDU DN Request Container, if provided by the UE, is forwarded to the UPF, which further relays it to the DN.</w:t>
      </w:r>
    </w:p>
    <w:p w:rsidR="00FD5747" w:rsidRDefault="00FD5747" w:rsidP="00FD5747">
      <w:pPr>
        <w:pStyle w:val="B1"/>
      </w:pPr>
      <w:r>
        <w:t xml:space="preserve">NOTE: Clause 4.3.2.3 </w:t>
      </w:r>
      <w:r w:rsidRPr="000530BD">
        <w:t xml:space="preserve">in TS 23.502 [8] </w:t>
      </w:r>
      <w:r>
        <w:t xml:space="preserve">describes the transport mechanism for delivery of EAP messages between the UE and the external AAA server. </w:t>
      </w:r>
    </w:p>
    <w:p w:rsidR="00FD5747" w:rsidRDefault="00FD5747" w:rsidP="00FD5747">
      <w:pPr>
        <w:pStyle w:val="B1"/>
      </w:pPr>
      <w:r>
        <w:t>This establishes an end-to-end connection between the SMF and the external DN-AAA server for EAP exchange.</w:t>
      </w:r>
    </w:p>
    <w:p w:rsidR="00FD5747" w:rsidRDefault="00FD5747" w:rsidP="00FD5747">
      <w:pPr>
        <w:pStyle w:val="B1"/>
      </w:pPr>
      <w:r>
        <w:t>11. The UPF shall forward the EAP Response/Identity message to the DN AAA Server.</w:t>
      </w:r>
    </w:p>
    <w:p w:rsidR="00FD5747" w:rsidRDefault="00FD5747" w:rsidP="00FD5747">
      <w:pPr>
        <w:pStyle w:val="B1"/>
      </w:pPr>
      <w:r>
        <w:t xml:space="preserve">12. The DN AAA server and the UE shall exchange EAP messages as required by the EAP method. </w:t>
      </w:r>
    </w:p>
    <w:p w:rsidR="00FD5747" w:rsidRDefault="00FD5747" w:rsidP="00FD5747">
      <w:pPr>
        <w:pStyle w:val="B1"/>
      </w:pPr>
      <w:r>
        <w:t>13. After the completion of the authentication procedure, DN AAA server sends EAP Success message to the SMF.</w:t>
      </w:r>
    </w:p>
    <w:p w:rsidR="00FD5747" w:rsidRDefault="00FD5747" w:rsidP="00281293">
      <w:pPr>
        <w:pStyle w:val="NO"/>
        <w:rPr>
          <w:lang w:eastAsia="zh-CN"/>
        </w:rPr>
      </w:pPr>
      <w:r>
        <w:t>14. This completes the authentication procedure at the SMF.</w:t>
      </w:r>
      <w:ins w:id="44" w:author="l00379712" w:date="2017-07-23T23:46:00Z">
        <w:r w:rsidR="0055480C">
          <w:rPr>
            <w:rFonts w:hint="eastAsia"/>
            <w:lang w:eastAsia="zh-CN"/>
          </w:rPr>
          <w:t xml:space="preserve"> </w:t>
        </w:r>
      </w:ins>
      <w:ins w:id="45" w:author="l00379712" w:date="2017-07-23T23:47:00Z">
        <w:r w:rsidR="0055480C">
          <w:rPr>
            <w:rFonts w:hint="eastAsia"/>
            <w:lang w:eastAsia="zh-CN"/>
          </w:rPr>
          <w:t xml:space="preserve"> The SMF</w:t>
        </w:r>
      </w:ins>
      <w:ins w:id="46" w:author="l00379712" w:date="2017-07-23T23:46:00Z">
        <w:r w:rsidR="0055480C">
          <w:rPr>
            <w:rFonts w:hint="eastAsia"/>
            <w:lang w:eastAsia="zh-CN"/>
          </w:rPr>
          <w:t xml:space="preserve"> </w:t>
        </w:r>
      </w:ins>
      <w:ins w:id="47" w:author="l00379712" w:date="2017-07-23T23:47:00Z">
        <w:r w:rsidR="00DA7967">
          <w:rPr>
            <w:rFonts w:hint="eastAsia"/>
            <w:lang w:eastAsia="zh-CN"/>
          </w:rPr>
          <w:t>may save the</w:t>
        </w:r>
        <w:r w:rsidR="0055480C">
          <w:rPr>
            <w:rFonts w:hint="eastAsia"/>
            <w:lang w:eastAsia="zh-CN"/>
          </w:rPr>
          <w:t xml:space="preserve"> UE ID and DNN (or </w:t>
        </w:r>
      </w:ins>
      <w:ins w:id="48" w:author="l00379712" w:date="2017-07-24T14:23:00Z">
        <w:r w:rsidR="00301305">
          <w:rPr>
            <w:rFonts w:hint="eastAsia"/>
            <w:lang w:eastAsia="zh-CN"/>
          </w:rPr>
          <w:t>DN</w:t>
        </w:r>
        <w:r w:rsidR="00301305">
          <w:rPr>
            <w:lang w:eastAsia="zh-CN"/>
          </w:rPr>
          <w:t>’</w:t>
        </w:r>
        <w:r w:rsidR="00301305">
          <w:rPr>
            <w:rFonts w:hint="eastAsia"/>
            <w:lang w:eastAsia="zh-CN"/>
          </w:rPr>
          <w:t xml:space="preserve">s </w:t>
        </w:r>
      </w:ins>
      <w:ins w:id="49" w:author="l00379712" w:date="2017-07-23T23:47:00Z">
        <w:r w:rsidR="0055480C">
          <w:rPr>
            <w:rFonts w:hint="eastAsia"/>
            <w:lang w:eastAsia="zh-CN"/>
          </w:rPr>
          <w:t xml:space="preserve">AAA server ID if available) </w:t>
        </w:r>
      </w:ins>
      <w:ins w:id="50" w:author="l00379712" w:date="2017-07-23T23:49:00Z">
        <w:r w:rsidR="00DA7967">
          <w:rPr>
            <w:rFonts w:hint="eastAsia"/>
            <w:lang w:eastAsia="zh-CN"/>
          </w:rPr>
          <w:t xml:space="preserve">in a list for </w:t>
        </w:r>
      </w:ins>
      <w:ins w:id="51" w:author="l00379712" w:date="2017-07-23T23:46:00Z">
        <w:r w:rsidR="0055480C">
          <w:rPr>
            <w:rFonts w:hint="eastAsia"/>
            <w:lang w:eastAsia="zh-CN"/>
          </w:rPr>
          <w:t>successful authentication/authorization between UE and an SMF</w:t>
        </w:r>
      </w:ins>
      <w:ins w:id="52" w:author="l00379712" w:date="2017-07-23T23:50:00Z">
        <w:r w:rsidR="00DA7967">
          <w:rPr>
            <w:rFonts w:hint="eastAsia"/>
            <w:lang w:eastAsia="zh-CN"/>
          </w:rPr>
          <w:t xml:space="preserve">. Alternatively, the SMF may update </w:t>
        </w:r>
      </w:ins>
      <w:ins w:id="53" w:author="l00379712" w:date="2017-07-24T14:23:00Z">
        <w:r w:rsidR="00301305">
          <w:rPr>
            <w:rFonts w:hint="eastAsia"/>
            <w:lang w:eastAsia="zh-CN"/>
          </w:rPr>
          <w:t xml:space="preserve">the list in </w:t>
        </w:r>
      </w:ins>
      <w:ins w:id="54" w:author="l00379712" w:date="2017-07-23T23:46:00Z">
        <w:r w:rsidR="0055480C">
          <w:rPr>
            <w:rFonts w:hint="eastAsia"/>
            <w:lang w:eastAsia="zh-CN"/>
          </w:rPr>
          <w:t>UDM</w:t>
        </w:r>
      </w:ins>
      <w:ins w:id="55" w:author="l00379712" w:date="2017-07-24T14:24:00Z">
        <w:r w:rsidR="00301305">
          <w:rPr>
            <w:rFonts w:hint="eastAsia"/>
            <w:lang w:eastAsia="zh-CN"/>
          </w:rPr>
          <w:t>.</w:t>
        </w:r>
      </w:ins>
    </w:p>
    <w:p w:rsidR="00FD5747" w:rsidRDefault="00FD5747" w:rsidP="00FD5747">
      <w:pPr>
        <w:pStyle w:val="B1"/>
      </w:pPr>
      <w:r>
        <w:t xml:space="preserve">If the authorization is successful, PDU Session Establishment </w:t>
      </w:r>
      <w:proofErr w:type="gramStart"/>
      <w:r>
        <w:t>proceeds</w:t>
      </w:r>
      <w:proofErr w:type="gramEnd"/>
      <w:r>
        <w:t xml:space="preserve"> further starting step 6a of Figure 4.3.2.2.1-1 in TS 23.502 [8].</w:t>
      </w:r>
    </w:p>
    <w:p w:rsidR="00FD5747" w:rsidRDefault="00FD5747" w:rsidP="00FD5747">
      <w:pPr>
        <w:pStyle w:val="B1"/>
      </w:pPr>
      <w:r>
        <w:t>15a-15b. The SMF initiates a N4 Session Modification procedure with the selected UPF as in steps 9.a and 9.b of Fig 4.3.2.2.1-1 in TS 23.502 [8].</w:t>
      </w:r>
    </w:p>
    <w:p w:rsidR="00FD5747" w:rsidRDefault="00FD5747" w:rsidP="00FD5747">
      <w:pPr>
        <w:pStyle w:val="B1"/>
      </w:pPr>
      <w:r>
        <w:t xml:space="preserve">16. The SMF sends “SM Request </w:t>
      </w:r>
      <w:proofErr w:type="spellStart"/>
      <w:r>
        <w:t>Ack</w:t>
      </w:r>
      <w:proofErr w:type="spellEnd"/>
      <w:r>
        <w:t>” to AMF as in step 10 of Fig. 4.3.2.2.1-1 in TS 23.502[8]. This message shall include EAP Success to be sent to the UE within the NAS SM “PDU session establishment accept”.</w:t>
      </w:r>
    </w:p>
    <w:p w:rsidR="00FD5747" w:rsidRDefault="00FD5747" w:rsidP="00FD5747">
      <w:pPr>
        <w:pStyle w:val="B1"/>
      </w:pPr>
      <w:r>
        <w:t>17. The AMF forwards NAS SM “PDU session establishment accept” along with EAP Success to the UE as described in steps 11 and step 12 of Figure 4.3.2.2.1-1 in TS 23.502[8].</w:t>
      </w:r>
    </w:p>
    <w:p w:rsidR="00FD5747" w:rsidRDefault="00FD5747" w:rsidP="00FD5747">
      <w:r>
        <w:t>The UE-requested PDU Session Establishment proceeds further as described in clause 4.3.2.3 in TS 23.502[8].</w:t>
      </w:r>
    </w:p>
    <w:p w:rsidR="00780916" w:rsidRDefault="00FD5747" w:rsidP="000C38B4">
      <w:r>
        <w:t>In case of a Home Routed deployment, it is the SMF in the HPLMN that shall take the role of the authenticator.</w:t>
      </w:r>
    </w:p>
    <w:bookmarkEnd w:id="0"/>
    <w:bookmarkEnd w:id="1"/>
    <w:bookmarkEnd w:id="2"/>
    <w:bookmarkEnd w:id="3"/>
    <w:p w:rsidR="00780916" w:rsidRPr="00957D0D" w:rsidRDefault="00780916" w:rsidP="00780916">
      <w:pPr>
        <w:jc w:val="center"/>
        <w:rPr>
          <w:rFonts w:cs="Arial"/>
          <w:noProof/>
          <w:sz w:val="44"/>
          <w:szCs w:val="44"/>
          <w:lang w:eastAsia="zh-CN"/>
        </w:rPr>
      </w:pPr>
      <w:r>
        <w:rPr>
          <w:rFonts w:cs="Arial"/>
          <w:noProof/>
          <w:sz w:val="44"/>
          <w:szCs w:val="44"/>
        </w:rPr>
        <w:t>***</w:t>
      </w:r>
      <w:r>
        <w:rPr>
          <w:rFonts w:cs="Arial"/>
          <w:noProof/>
          <w:sz w:val="44"/>
          <w:szCs w:val="44"/>
        </w:rPr>
        <w:tab/>
      </w:r>
      <w:r w:rsidRPr="00957D0D">
        <w:rPr>
          <w:rFonts w:cs="Arial" w:hint="eastAsia"/>
          <w:noProof/>
          <w:sz w:val="44"/>
          <w:szCs w:val="44"/>
          <w:lang w:eastAsia="zh-CN"/>
        </w:rPr>
        <w:t>END</w:t>
      </w:r>
      <w:r>
        <w:rPr>
          <w:rFonts w:cs="Arial"/>
          <w:noProof/>
          <w:sz w:val="44"/>
          <w:szCs w:val="44"/>
        </w:rPr>
        <w:t xml:space="preserve"> OF CHANGE</w:t>
      </w:r>
      <w:r>
        <w:rPr>
          <w:rFonts w:cs="Arial"/>
          <w:noProof/>
          <w:sz w:val="44"/>
          <w:szCs w:val="44"/>
        </w:rPr>
        <w:tab/>
        <w:t>***</w:t>
      </w:r>
    </w:p>
    <w:p w:rsidR="00E32BD0" w:rsidRPr="00E32BD0" w:rsidRDefault="00E32BD0"/>
    <w:sectPr w:rsidR="00E32BD0" w:rsidRPr="00E32BD0" w:rsidSect="00E96603">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B11" w:rsidRDefault="00B23B11">
      <w:r>
        <w:separator/>
      </w:r>
    </w:p>
  </w:endnote>
  <w:endnote w:type="continuationSeparator" w:id="0">
    <w:p w:rsidR="00B23B11" w:rsidRDefault="00B23B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B11" w:rsidRDefault="00B23B11">
      <w:r>
        <w:separator/>
      </w:r>
    </w:p>
  </w:footnote>
  <w:footnote w:type="continuationSeparator" w:id="0">
    <w:p w:rsidR="00B23B11" w:rsidRDefault="00B23B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12515"/>
    <w:rsid w:val="0002799A"/>
    <w:rsid w:val="000819D8"/>
    <w:rsid w:val="00093C42"/>
    <w:rsid w:val="000A0F3C"/>
    <w:rsid w:val="000B756E"/>
    <w:rsid w:val="000C38B4"/>
    <w:rsid w:val="00124D38"/>
    <w:rsid w:val="00126DB4"/>
    <w:rsid w:val="001667C3"/>
    <w:rsid w:val="001878C3"/>
    <w:rsid w:val="001C3EC8"/>
    <w:rsid w:val="001D2BD4"/>
    <w:rsid w:val="0020395B"/>
    <w:rsid w:val="00221F02"/>
    <w:rsid w:val="00237C47"/>
    <w:rsid w:val="002447BE"/>
    <w:rsid w:val="00244C9A"/>
    <w:rsid w:val="002459CB"/>
    <w:rsid w:val="00281293"/>
    <w:rsid w:val="002D567D"/>
    <w:rsid w:val="00301305"/>
    <w:rsid w:val="00305361"/>
    <w:rsid w:val="00357DD4"/>
    <w:rsid w:val="00371032"/>
    <w:rsid w:val="003A4258"/>
    <w:rsid w:val="003C5A97"/>
    <w:rsid w:val="003F52B2"/>
    <w:rsid w:val="00442CB1"/>
    <w:rsid w:val="004B4CF0"/>
    <w:rsid w:val="004D55C2"/>
    <w:rsid w:val="00524EA0"/>
    <w:rsid w:val="005279FB"/>
    <w:rsid w:val="0055480C"/>
    <w:rsid w:val="005550B0"/>
    <w:rsid w:val="00563DFD"/>
    <w:rsid w:val="005729C4"/>
    <w:rsid w:val="00577504"/>
    <w:rsid w:val="0059227B"/>
    <w:rsid w:val="005938BD"/>
    <w:rsid w:val="005A2B64"/>
    <w:rsid w:val="005B63E2"/>
    <w:rsid w:val="005B795D"/>
    <w:rsid w:val="005D18BB"/>
    <w:rsid w:val="00611C09"/>
    <w:rsid w:val="006221CB"/>
    <w:rsid w:val="00652248"/>
    <w:rsid w:val="00657B80"/>
    <w:rsid w:val="006A4A3E"/>
    <w:rsid w:val="006D340A"/>
    <w:rsid w:val="006E6AE4"/>
    <w:rsid w:val="00780916"/>
    <w:rsid w:val="007A5E8B"/>
    <w:rsid w:val="007C27B0"/>
    <w:rsid w:val="007E104F"/>
    <w:rsid w:val="007E40D2"/>
    <w:rsid w:val="007F300B"/>
    <w:rsid w:val="00840F86"/>
    <w:rsid w:val="00847BD4"/>
    <w:rsid w:val="00855DF5"/>
    <w:rsid w:val="00860051"/>
    <w:rsid w:val="008E63B3"/>
    <w:rsid w:val="00926ABD"/>
    <w:rsid w:val="00945ABD"/>
    <w:rsid w:val="00966D47"/>
    <w:rsid w:val="009A0BA0"/>
    <w:rsid w:val="009B1F4F"/>
    <w:rsid w:val="009C0DED"/>
    <w:rsid w:val="009D0994"/>
    <w:rsid w:val="00A03AAD"/>
    <w:rsid w:val="00A26698"/>
    <w:rsid w:val="00A37D7F"/>
    <w:rsid w:val="00A84A94"/>
    <w:rsid w:val="00AA11A1"/>
    <w:rsid w:val="00AC24BD"/>
    <w:rsid w:val="00AD192A"/>
    <w:rsid w:val="00AF1E23"/>
    <w:rsid w:val="00B01AFF"/>
    <w:rsid w:val="00B23B11"/>
    <w:rsid w:val="00B256C0"/>
    <w:rsid w:val="00B27E39"/>
    <w:rsid w:val="00B47D0F"/>
    <w:rsid w:val="00B92E4A"/>
    <w:rsid w:val="00BD0C82"/>
    <w:rsid w:val="00BE0CAB"/>
    <w:rsid w:val="00BF0108"/>
    <w:rsid w:val="00C022E3"/>
    <w:rsid w:val="00C4712D"/>
    <w:rsid w:val="00C66088"/>
    <w:rsid w:val="00C94F55"/>
    <w:rsid w:val="00CA1661"/>
    <w:rsid w:val="00CA7D62"/>
    <w:rsid w:val="00CB4FAA"/>
    <w:rsid w:val="00CC7F5A"/>
    <w:rsid w:val="00D11216"/>
    <w:rsid w:val="00D2062A"/>
    <w:rsid w:val="00D24C1C"/>
    <w:rsid w:val="00D62265"/>
    <w:rsid w:val="00D8512E"/>
    <w:rsid w:val="00DA049D"/>
    <w:rsid w:val="00DA1E58"/>
    <w:rsid w:val="00DA7967"/>
    <w:rsid w:val="00DC19B8"/>
    <w:rsid w:val="00DE4EF2"/>
    <w:rsid w:val="00DF2C0E"/>
    <w:rsid w:val="00E06FFB"/>
    <w:rsid w:val="00E30155"/>
    <w:rsid w:val="00E32BD0"/>
    <w:rsid w:val="00E96603"/>
    <w:rsid w:val="00EA694A"/>
    <w:rsid w:val="00ED4954"/>
    <w:rsid w:val="00EE0943"/>
    <w:rsid w:val="00F04D06"/>
    <w:rsid w:val="00F82C5B"/>
    <w:rsid w:val="00F95F34"/>
    <w:rsid w:val="00FC716C"/>
    <w:rsid w:val="00FD57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6603"/>
    <w:pPr>
      <w:spacing w:after="180"/>
    </w:pPr>
    <w:rPr>
      <w:rFonts w:ascii="Times New Roman" w:hAnsi="Times New Roman"/>
      <w:lang w:val="en-GB" w:eastAsia="en-US"/>
    </w:rPr>
  </w:style>
  <w:style w:type="paragraph" w:styleId="Heading1">
    <w:name w:val="heading 1"/>
    <w:next w:val="Normal"/>
    <w:qFormat/>
    <w:rsid w:val="00E966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E96603"/>
    <w:pPr>
      <w:pBdr>
        <w:top w:val="none" w:sz="0" w:space="0" w:color="auto"/>
      </w:pBdr>
      <w:spacing w:before="180"/>
      <w:outlineLvl w:val="1"/>
    </w:pPr>
    <w:rPr>
      <w:sz w:val="32"/>
    </w:rPr>
  </w:style>
  <w:style w:type="paragraph" w:styleId="Heading3">
    <w:name w:val="heading 3"/>
    <w:aliases w:val="h3"/>
    <w:basedOn w:val="Heading2"/>
    <w:next w:val="Normal"/>
    <w:qFormat/>
    <w:rsid w:val="00E96603"/>
    <w:pPr>
      <w:spacing w:before="120"/>
      <w:outlineLvl w:val="2"/>
    </w:pPr>
    <w:rPr>
      <w:sz w:val="28"/>
    </w:rPr>
  </w:style>
  <w:style w:type="paragraph" w:styleId="Heading4">
    <w:name w:val="heading 4"/>
    <w:basedOn w:val="Heading3"/>
    <w:next w:val="Normal"/>
    <w:qFormat/>
    <w:rsid w:val="00E96603"/>
    <w:pPr>
      <w:ind w:left="1418" w:hanging="1418"/>
      <w:outlineLvl w:val="3"/>
    </w:pPr>
    <w:rPr>
      <w:sz w:val="24"/>
    </w:rPr>
  </w:style>
  <w:style w:type="paragraph" w:styleId="Heading5">
    <w:name w:val="heading 5"/>
    <w:basedOn w:val="Heading4"/>
    <w:next w:val="Normal"/>
    <w:qFormat/>
    <w:rsid w:val="00E96603"/>
    <w:pPr>
      <w:ind w:left="1701" w:hanging="1701"/>
      <w:outlineLvl w:val="4"/>
    </w:pPr>
    <w:rPr>
      <w:sz w:val="22"/>
    </w:rPr>
  </w:style>
  <w:style w:type="paragraph" w:styleId="Heading6">
    <w:name w:val="heading 6"/>
    <w:basedOn w:val="H6"/>
    <w:next w:val="Normal"/>
    <w:qFormat/>
    <w:rsid w:val="00E96603"/>
    <w:pPr>
      <w:outlineLvl w:val="5"/>
    </w:pPr>
  </w:style>
  <w:style w:type="paragraph" w:styleId="Heading7">
    <w:name w:val="heading 7"/>
    <w:basedOn w:val="H6"/>
    <w:next w:val="Normal"/>
    <w:qFormat/>
    <w:rsid w:val="00E96603"/>
    <w:pPr>
      <w:outlineLvl w:val="6"/>
    </w:pPr>
  </w:style>
  <w:style w:type="paragraph" w:styleId="Heading8">
    <w:name w:val="heading 8"/>
    <w:basedOn w:val="Heading1"/>
    <w:next w:val="Normal"/>
    <w:qFormat/>
    <w:rsid w:val="00E96603"/>
    <w:pPr>
      <w:ind w:left="0" w:firstLine="0"/>
      <w:outlineLvl w:val="7"/>
    </w:pPr>
  </w:style>
  <w:style w:type="paragraph" w:styleId="Heading9">
    <w:name w:val="heading 9"/>
    <w:basedOn w:val="Heading8"/>
    <w:next w:val="Normal"/>
    <w:qFormat/>
    <w:rsid w:val="00E966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6603"/>
    <w:pPr>
      <w:ind w:left="1985" w:hanging="1985"/>
      <w:outlineLvl w:val="9"/>
    </w:pPr>
    <w:rPr>
      <w:sz w:val="20"/>
    </w:rPr>
  </w:style>
  <w:style w:type="paragraph" w:styleId="TOC8">
    <w:name w:val="toc 8"/>
    <w:basedOn w:val="TOC1"/>
    <w:semiHidden/>
    <w:rsid w:val="00E96603"/>
    <w:pPr>
      <w:spacing w:before="180"/>
      <w:ind w:left="2693" w:hanging="2693"/>
    </w:pPr>
    <w:rPr>
      <w:b/>
    </w:rPr>
  </w:style>
  <w:style w:type="paragraph" w:styleId="TOC1">
    <w:name w:val="toc 1"/>
    <w:semiHidden/>
    <w:rsid w:val="00E9660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9660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96603"/>
    <w:pPr>
      <w:ind w:left="1701" w:hanging="1701"/>
    </w:pPr>
  </w:style>
  <w:style w:type="paragraph" w:styleId="TOC4">
    <w:name w:val="toc 4"/>
    <w:basedOn w:val="TOC3"/>
    <w:semiHidden/>
    <w:rsid w:val="00E96603"/>
    <w:pPr>
      <w:ind w:left="1418" w:hanging="1418"/>
    </w:pPr>
  </w:style>
  <w:style w:type="paragraph" w:styleId="TOC3">
    <w:name w:val="toc 3"/>
    <w:basedOn w:val="TOC2"/>
    <w:semiHidden/>
    <w:rsid w:val="00E96603"/>
    <w:pPr>
      <w:ind w:left="1134" w:hanging="1134"/>
    </w:pPr>
  </w:style>
  <w:style w:type="paragraph" w:styleId="TOC2">
    <w:name w:val="toc 2"/>
    <w:basedOn w:val="TOC1"/>
    <w:semiHidden/>
    <w:rsid w:val="00E96603"/>
    <w:pPr>
      <w:keepNext w:val="0"/>
      <w:spacing w:before="0"/>
      <w:ind w:left="851" w:hanging="851"/>
    </w:pPr>
    <w:rPr>
      <w:sz w:val="20"/>
    </w:rPr>
  </w:style>
  <w:style w:type="paragraph" w:styleId="Index2">
    <w:name w:val="index 2"/>
    <w:basedOn w:val="Index1"/>
    <w:semiHidden/>
    <w:rsid w:val="00E96603"/>
    <w:pPr>
      <w:ind w:left="284"/>
    </w:pPr>
  </w:style>
  <w:style w:type="paragraph" w:styleId="Index1">
    <w:name w:val="index 1"/>
    <w:basedOn w:val="Normal"/>
    <w:semiHidden/>
    <w:rsid w:val="00E96603"/>
    <w:pPr>
      <w:keepLines/>
      <w:spacing w:after="0"/>
    </w:pPr>
  </w:style>
  <w:style w:type="paragraph" w:customStyle="1" w:styleId="ZH">
    <w:name w:val="ZH"/>
    <w:rsid w:val="00E9660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96603"/>
    <w:pPr>
      <w:outlineLvl w:val="9"/>
    </w:pPr>
  </w:style>
  <w:style w:type="paragraph" w:styleId="ListNumber2">
    <w:name w:val="List Number 2"/>
    <w:basedOn w:val="ListNumber"/>
    <w:rsid w:val="00E96603"/>
    <w:pPr>
      <w:ind w:left="851"/>
    </w:pPr>
  </w:style>
  <w:style w:type="paragraph" w:styleId="ListNumber">
    <w:name w:val="List Number"/>
    <w:basedOn w:val="List"/>
    <w:rsid w:val="00E96603"/>
  </w:style>
  <w:style w:type="paragraph" w:styleId="List">
    <w:name w:val="List"/>
    <w:basedOn w:val="Normal"/>
    <w:rsid w:val="00E96603"/>
    <w:pPr>
      <w:ind w:left="568" w:hanging="284"/>
    </w:pPr>
  </w:style>
  <w:style w:type="paragraph" w:styleId="Header">
    <w:name w:val="header"/>
    <w:aliases w:val="header odd,header,header odd1,header odd2,header odd3,header odd4,header odd5,header odd6"/>
    <w:rsid w:val="00E96603"/>
    <w:pPr>
      <w:widowControl w:val="0"/>
    </w:pPr>
    <w:rPr>
      <w:rFonts w:ascii="Arial" w:hAnsi="Arial"/>
      <w:b/>
      <w:noProof/>
      <w:sz w:val="18"/>
      <w:lang w:val="en-GB" w:eastAsia="en-US"/>
    </w:rPr>
  </w:style>
  <w:style w:type="character" w:styleId="FootnoteReference">
    <w:name w:val="footnote reference"/>
    <w:basedOn w:val="DefaultParagraphFont"/>
    <w:semiHidden/>
    <w:rsid w:val="00E96603"/>
    <w:rPr>
      <w:b/>
      <w:position w:val="6"/>
      <w:sz w:val="16"/>
    </w:rPr>
  </w:style>
  <w:style w:type="paragraph" w:styleId="FootnoteText">
    <w:name w:val="footnote text"/>
    <w:basedOn w:val="Normal"/>
    <w:semiHidden/>
    <w:rsid w:val="00E96603"/>
    <w:pPr>
      <w:keepLines/>
      <w:spacing w:after="0"/>
      <w:ind w:left="454" w:hanging="454"/>
    </w:pPr>
    <w:rPr>
      <w:sz w:val="16"/>
    </w:rPr>
  </w:style>
  <w:style w:type="paragraph" w:customStyle="1" w:styleId="TAH">
    <w:name w:val="TAH"/>
    <w:basedOn w:val="TAC"/>
    <w:rsid w:val="00E96603"/>
    <w:rPr>
      <w:b/>
    </w:rPr>
  </w:style>
  <w:style w:type="paragraph" w:customStyle="1" w:styleId="TAC">
    <w:name w:val="TAC"/>
    <w:basedOn w:val="TAL"/>
    <w:rsid w:val="00E96603"/>
    <w:pPr>
      <w:jc w:val="center"/>
    </w:pPr>
  </w:style>
  <w:style w:type="paragraph" w:customStyle="1" w:styleId="TAL">
    <w:name w:val="TAL"/>
    <w:basedOn w:val="Normal"/>
    <w:rsid w:val="00E96603"/>
    <w:pPr>
      <w:keepNext/>
      <w:keepLines/>
      <w:spacing w:after="0"/>
    </w:pPr>
    <w:rPr>
      <w:rFonts w:ascii="Arial" w:hAnsi="Arial"/>
      <w:sz w:val="18"/>
    </w:rPr>
  </w:style>
  <w:style w:type="paragraph" w:customStyle="1" w:styleId="TF">
    <w:name w:val="TF"/>
    <w:basedOn w:val="TH"/>
    <w:rsid w:val="00E96603"/>
    <w:pPr>
      <w:keepNext w:val="0"/>
      <w:spacing w:before="0" w:after="240"/>
    </w:pPr>
  </w:style>
  <w:style w:type="paragraph" w:customStyle="1" w:styleId="TH">
    <w:name w:val="TH"/>
    <w:basedOn w:val="Normal"/>
    <w:rsid w:val="00E96603"/>
    <w:pPr>
      <w:keepNext/>
      <w:keepLines/>
      <w:spacing w:before="60"/>
      <w:jc w:val="center"/>
    </w:pPr>
    <w:rPr>
      <w:rFonts w:ascii="Arial" w:hAnsi="Arial"/>
      <w:b/>
    </w:rPr>
  </w:style>
  <w:style w:type="paragraph" w:customStyle="1" w:styleId="NO">
    <w:name w:val="NO"/>
    <w:basedOn w:val="Normal"/>
    <w:link w:val="NOChar"/>
    <w:rsid w:val="00E96603"/>
    <w:pPr>
      <w:keepLines/>
      <w:ind w:left="1135" w:hanging="851"/>
    </w:pPr>
  </w:style>
  <w:style w:type="paragraph" w:styleId="TOC9">
    <w:name w:val="toc 9"/>
    <w:basedOn w:val="TOC8"/>
    <w:semiHidden/>
    <w:rsid w:val="00E96603"/>
    <w:pPr>
      <w:ind w:left="1418" w:hanging="1418"/>
    </w:pPr>
  </w:style>
  <w:style w:type="paragraph" w:customStyle="1" w:styleId="EX">
    <w:name w:val="EX"/>
    <w:basedOn w:val="Normal"/>
    <w:rsid w:val="00E96603"/>
    <w:pPr>
      <w:keepLines/>
      <w:ind w:left="1702" w:hanging="1418"/>
    </w:pPr>
  </w:style>
  <w:style w:type="paragraph" w:customStyle="1" w:styleId="FP">
    <w:name w:val="FP"/>
    <w:basedOn w:val="Normal"/>
    <w:rsid w:val="00E96603"/>
    <w:pPr>
      <w:spacing w:after="0"/>
    </w:pPr>
  </w:style>
  <w:style w:type="paragraph" w:customStyle="1" w:styleId="LD">
    <w:name w:val="LD"/>
    <w:rsid w:val="00E96603"/>
    <w:pPr>
      <w:keepNext/>
      <w:keepLines/>
      <w:spacing w:line="180" w:lineRule="exact"/>
    </w:pPr>
    <w:rPr>
      <w:rFonts w:ascii="MS LineDraw" w:hAnsi="MS LineDraw"/>
      <w:noProof/>
      <w:lang w:val="en-GB" w:eastAsia="en-US"/>
    </w:rPr>
  </w:style>
  <w:style w:type="paragraph" w:customStyle="1" w:styleId="NW">
    <w:name w:val="NW"/>
    <w:basedOn w:val="NO"/>
    <w:rsid w:val="00E96603"/>
    <w:pPr>
      <w:spacing w:after="0"/>
    </w:pPr>
  </w:style>
  <w:style w:type="paragraph" w:customStyle="1" w:styleId="EW">
    <w:name w:val="EW"/>
    <w:basedOn w:val="EX"/>
    <w:rsid w:val="00E96603"/>
    <w:pPr>
      <w:spacing w:after="0"/>
    </w:pPr>
  </w:style>
  <w:style w:type="paragraph" w:styleId="TOC6">
    <w:name w:val="toc 6"/>
    <w:basedOn w:val="TOC5"/>
    <w:next w:val="Normal"/>
    <w:semiHidden/>
    <w:rsid w:val="00E96603"/>
    <w:pPr>
      <w:ind w:left="1985" w:hanging="1985"/>
    </w:pPr>
  </w:style>
  <w:style w:type="paragraph" w:styleId="TOC7">
    <w:name w:val="toc 7"/>
    <w:basedOn w:val="TOC6"/>
    <w:next w:val="Normal"/>
    <w:semiHidden/>
    <w:rsid w:val="00E96603"/>
    <w:pPr>
      <w:ind w:left="2268" w:hanging="2268"/>
    </w:pPr>
  </w:style>
  <w:style w:type="paragraph" w:styleId="ListBullet2">
    <w:name w:val="List Bullet 2"/>
    <w:basedOn w:val="ListBullet"/>
    <w:rsid w:val="00E96603"/>
    <w:pPr>
      <w:ind w:left="851"/>
    </w:pPr>
  </w:style>
  <w:style w:type="paragraph" w:styleId="ListBullet">
    <w:name w:val="List Bullet"/>
    <w:basedOn w:val="List"/>
    <w:rsid w:val="00E96603"/>
  </w:style>
  <w:style w:type="paragraph" w:styleId="ListBullet3">
    <w:name w:val="List Bullet 3"/>
    <w:basedOn w:val="ListBullet2"/>
    <w:rsid w:val="00E96603"/>
    <w:pPr>
      <w:ind w:left="1135"/>
    </w:pPr>
  </w:style>
  <w:style w:type="paragraph" w:customStyle="1" w:styleId="EQ">
    <w:name w:val="EQ"/>
    <w:basedOn w:val="Normal"/>
    <w:next w:val="Normal"/>
    <w:rsid w:val="00E96603"/>
    <w:pPr>
      <w:keepLines/>
      <w:tabs>
        <w:tab w:val="center" w:pos="4536"/>
        <w:tab w:val="right" w:pos="9072"/>
      </w:tabs>
    </w:pPr>
    <w:rPr>
      <w:noProof/>
    </w:rPr>
  </w:style>
  <w:style w:type="paragraph" w:customStyle="1" w:styleId="NF">
    <w:name w:val="NF"/>
    <w:basedOn w:val="NO"/>
    <w:rsid w:val="00E96603"/>
    <w:pPr>
      <w:keepNext/>
      <w:spacing w:after="0"/>
    </w:pPr>
    <w:rPr>
      <w:rFonts w:ascii="Arial" w:hAnsi="Arial"/>
      <w:sz w:val="18"/>
    </w:rPr>
  </w:style>
  <w:style w:type="paragraph" w:customStyle="1" w:styleId="PL">
    <w:name w:val="PL"/>
    <w:rsid w:val="00E966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96603"/>
    <w:pPr>
      <w:jc w:val="right"/>
    </w:pPr>
  </w:style>
  <w:style w:type="paragraph" w:customStyle="1" w:styleId="TAN">
    <w:name w:val="TAN"/>
    <w:basedOn w:val="TAL"/>
    <w:rsid w:val="00E96603"/>
    <w:pPr>
      <w:ind w:left="851" w:hanging="851"/>
    </w:pPr>
  </w:style>
  <w:style w:type="paragraph" w:customStyle="1" w:styleId="ZA">
    <w:name w:val="ZA"/>
    <w:rsid w:val="00E9660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9660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96603"/>
    <w:pPr>
      <w:framePr w:wrap="notBeside" w:vAnchor="page" w:hAnchor="margin" w:y="15764"/>
      <w:widowControl w:val="0"/>
    </w:pPr>
    <w:rPr>
      <w:rFonts w:ascii="Arial" w:hAnsi="Arial"/>
      <w:noProof/>
      <w:sz w:val="32"/>
      <w:lang w:val="en-GB" w:eastAsia="en-US"/>
    </w:rPr>
  </w:style>
  <w:style w:type="paragraph" w:customStyle="1" w:styleId="ZU">
    <w:name w:val="ZU"/>
    <w:rsid w:val="00E9660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96603"/>
    <w:pPr>
      <w:framePr w:wrap="notBeside" w:y="16161"/>
    </w:pPr>
  </w:style>
  <w:style w:type="character" w:customStyle="1" w:styleId="ZGSM">
    <w:name w:val="ZGSM"/>
    <w:rsid w:val="00E96603"/>
  </w:style>
  <w:style w:type="paragraph" w:styleId="List2">
    <w:name w:val="List 2"/>
    <w:basedOn w:val="List"/>
    <w:rsid w:val="00E96603"/>
    <w:pPr>
      <w:ind w:left="851"/>
    </w:pPr>
  </w:style>
  <w:style w:type="paragraph" w:customStyle="1" w:styleId="ZG">
    <w:name w:val="ZG"/>
    <w:rsid w:val="00E9660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96603"/>
    <w:pPr>
      <w:ind w:left="1135"/>
    </w:pPr>
  </w:style>
  <w:style w:type="paragraph" w:styleId="List4">
    <w:name w:val="List 4"/>
    <w:basedOn w:val="List3"/>
    <w:rsid w:val="00E96603"/>
    <w:pPr>
      <w:ind w:left="1418"/>
    </w:pPr>
  </w:style>
  <w:style w:type="paragraph" w:styleId="List5">
    <w:name w:val="List 5"/>
    <w:basedOn w:val="List4"/>
    <w:rsid w:val="00E96603"/>
    <w:pPr>
      <w:ind w:left="1702"/>
    </w:pPr>
  </w:style>
  <w:style w:type="paragraph" w:customStyle="1" w:styleId="EditorsNote">
    <w:name w:val="Editor's Note"/>
    <w:basedOn w:val="NO"/>
    <w:rsid w:val="00E96603"/>
    <w:rPr>
      <w:color w:val="FF0000"/>
    </w:rPr>
  </w:style>
  <w:style w:type="paragraph" w:styleId="ListBullet4">
    <w:name w:val="List Bullet 4"/>
    <w:basedOn w:val="ListBullet3"/>
    <w:rsid w:val="00E96603"/>
    <w:pPr>
      <w:ind w:left="1418"/>
    </w:pPr>
  </w:style>
  <w:style w:type="paragraph" w:styleId="ListBullet5">
    <w:name w:val="List Bullet 5"/>
    <w:basedOn w:val="ListBullet4"/>
    <w:rsid w:val="00E96603"/>
    <w:pPr>
      <w:ind w:left="1702"/>
    </w:pPr>
  </w:style>
  <w:style w:type="paragraph" w:customStyle="1" w:styleId="B1">
    <w:name w:val="B1"/>
    <w:basedOn w:val="List"/>
    <w:rsid w:val="00E96603"/>
  </w:style>
  <w:style w:type="paragraph" w:customStyle="1" w:styleId="B2">
    <w:name w:val="B2"/>
    <w:basedOn w:val="List2"/>
    <w:rsid w:val="00E96603"/>
  </w:style>
  <w:style w:type="paragraph" w:customStyle="1" w:styleId="B3">
    <w:name w:val="B3"/>
    <w:basedOn w:val="List3"/>
    <w:rsid w:val="00E96603"/>
  </w:style>
  <w:style w:type="paragraph" w:customStyle="1" w:styleId="B4">
    <w:name w:val="B4"/>
    <w:basedOn w:val="List4"/>
    <w:rsid w:val="00E96603"/>
  </w:style>
  <w:style w:type="paragraph" w:customStyle="1" w:styleId="B5">
    <w:name w:val="B5"/>
    <w:basedOn w:val="List5"/>
    <w:rsid w:val="00E96603"/>
  </w:style>
  <w:style w:type="paragraph" w:styleId="Footer">
    <w:name w:val="footer"/>
    <w:basedOn w:val="Header"/>
    <w:rsid w:val="00E96603"/>
    <w:pPr>
      <w:jc w:val="center"/>
    </w:pPr>
    <w:rPr>
      <w:i/>
    </w:rPr>
  </w:style>
  <w:style w:type="paragraph" w:customStyle="1" w:styleId="ZTD">
    <w:name w:val="ZTD"/>
    <w:basedOn w:val="ZB"/>
    <w:rsid w:val="00E96603"/>
    <w:pPr>
      <w:framePr w:hRule="auto" w:wrap="notBeside" w:y="852"/>
    </w:pPr>
    <w:rPr>
      <w:i w:val="0"/>
      <w:sz w:val="40"/>
    </w:rPr>
  </w:style>
  <w:style w:type="paragraph" w:customStyle="1" w:styleId="CRCoverPage">
    <w:name w:val="CR Cover Page"/>
    <w:rsid w:val="00E96603"/>
    <w:pPr>
      <w:spacing w:after="120"/>
    </w:pPr>
    <w:rPr>
      <w:rFonts w:ascii="Arial" w:hAnsi="Arial"/>
      <w:lang w:val="en-GB" w:eastAsia="en-US"/>
    </w:rPr>
  </w:style>
  <w:style w:type="paragraph" w:customStyle="1" w:styleId="tdoc-header">
    <w:name w:val="tdoc-header"/>
    <w:rsid w:val="00E96603"/>
    <w:rPr>
      <w:rFonts w:ascii="Arial" w:hAnsi="Arial"/>
      <w:noProof/>
      <w:sz w:val="24"/>
      <w:lang w:val="en-GB" w:eastAsia="en-US"/>
    </w:rPr>
  </w:style>
  <w:style w:type="character" w:styleId="Hyperlink">
    <w:name w:val="Hyperlink"/>
    <w:basedOn w:val="DefaultParagraphFont"/>
    <w:rsid w:val="00E96603"/>
    <w:rPr>
      <w:color w:val="0000FF"/>
      <w:u w:val="single"/>
    </w:rPr>
  </w:style>
  <w:style w:type="character" w:styleId="CommentReference">
    <w:name w:val="annotation reference"/>
    <w:basedOn w:val="DefaultParagraphFont"/>
    <w:semiHidden/>
    <w:rsid w:val="00E96603"/>
    <w:rPr>
      <w:sz w:val="16"/>
    </w:rPr>
  </w:style>
  <w:style w:type="paragraph" w:styleId="CommentText">
    <w:name w:val="annotation text"/>
    <w:basedOn w:val="Normal"/>
    <w:link w:val="CommentTextChar"/>
    <w:semiHidden/>
    <w:rsid w:val="00E96603"/>
  </w:style>
  <w:style w:type="character" w:styleId="FollowedHyperlink">
    <w:name w:val="FollowedHyperlink"/>
    <w:basedOn w:val="DefaultParagraphFont"/>
    <w:rsid w:val="00E96603"/>
    <w:rPr>
      <w:color w:val="800080"/>
      <w:u w:val="single"/>
    </w:rPr>
  </w:style>
  <w:style w:type="paragraph" w:styleId="BalloonText">
    <w:name w:val="Balloon Text"/>
    <w:basedOn w:val="Normal"/>
    <w:semiHidden/>
    <w:rsid w:val="00E96603"/>
    <w:rPr>
      <w:rFonts w:ascii="Tahoma" w:hAnsi="Tahoma" w:cs="Tahoma"/>
      <w:sz w:val="16"/>
      <w:szCs w:val="16"/>
    </w:rPr>
  </w:style>
  <w:style w:type="paragraph" w:customStyle="1" w:styleId="code">
    <w:name w:val="code"/>
    <w:basedOn w:val="Normal"/>
    <w:rsid w:val="00E9660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E96603"/>
  </w:style>
  <w:style w:type="paragraph" w:customStyle="1" w:styleId="Reference">
    <w:name w:val="Reference"/>
    <w:basedOn w:val="Normal"/>
    <w:rsid w:val="00E96603"/>
    <w:pPr>
      <w:tabs>
        <w:tab w:val="left" w:pos="851"/>
      </w:tabs>
      <w:ind w:left="851" w:hanging="851"/>
    </w:pPr>
  </w:style>
  <w:style w:type="character" w:customStyle="1" w:styleId="NOChar">
    <w:name w:val="NO Char"/>
    <w:link w:val="NO"/>
    <w:rsid w:val="00357DD4"/>
    <w:rPr>
      <w:rFonts w:ascii="Times New Roman" w:hAnsi="Times New Roman"/>
      <w:lang w:val="en-GB" w:eastAsia="en-US"/>
    </w:rPr>
  </w:style>
  <w:style w:type="paragraph" w:styleId="CommentSubject">
    <w:name w:val="annotation subject"/>
    <w:basedOn w:val="CommentText"/>
    <w:next w:val="CommentText"/>
    <w:link w:val="CommentSubjectChar"/>
    <w:rsid w:val="005279FB"/>
    <w:rPr>
      <w:b/>
      <w:bCs/>
    </w:rPr>
  </w:style>
  <w:style w:type="character" w:customStyle="1" w:styleId="CommentTextChar">
    <w:name w:val="Comment Text Char"/>
    <w:basedOn w:val="DefaultParagraphFont"/>
    <w:link w:val="CommentText"/>
    <w:semiHidden/>
    <w:rsid w:val="005279FB"/>
    <w:rPr>
      <w:rFonts w:ascii="Times New Roman" w:hAnsi="Times New Roman"/>
      <w:lang w:val="en-GB" w:eastAsia="en-US"/>
    </w:rPr>
  </w:style>
  <w:style w:type="character" w:customStyle="1" w:styleId="CommentSubjectChar">
    <w:name w:val="Comment Subject Char"/>
    <w:basedOn w:val="CommentTextChar"/>
    <w:link w:val="CommentSubject"/>
    <w:rsid w:val="005279FB"/>
  </w:style>
</w:styles>
</file>

<file path=word/webSettings.xml><?xml version="1.0" encoding="utf-8"?>
<w:webSettings xmlns:r="http://schemas.openxmlformats.org/officeDocument/2006/relationships" xmlns:w="http://schemas.openxmlformats.org/wordprocessingml/2006/main">
  <w:divs>
    <w:div w:id="6472477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9277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__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4</cp:revision>
  <cp:lastPrinted>1601-01-01T00:00:00Z</cp:lastPrinted>
  <dcterms:created xsi:type="dcterms:W3CDTF">2018-01-15T09:00:00Z</dcterms:created>
  <dcterms:modified xsi:type="dcterms:W3CDTF">2018-01-15T09:03:00Z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(3)g4VjzhhNApbdl17Bp2zFOl/ZygAIo5IcyJR7/L4cXmi7+QcaXxSGEJqRiXhAYjTQ9rtuJoyp
LaWjuAHEaeV6+XT0pfNr93H0HaqKkByEKyYG8a/DqGtYDSB1igNzG70srrrtzTZzc1jtr0Ix
V2pscsIwT4qN1PqVM3gUuYsNNiVUF1AFHMPHxlmNfOTts0BDPtIz6rNnoUS1lvMEr4GrMSC1
xsZ9vXl6n0LsXTZP75</vt:lpwstr>
  </property>
  <property fmtid="{D5CDD505-2E9C-101B-9397-08002B2CF9AE}" pid="3" name="_2015_ms_pID_7253431">
    <vt:lpwstr>PYyVGG0GiY2tp1SOiGpiEQhxskfJKnZKhpxPX1Gka7LQH8UqYT5Ain
L8a0j0seqHNwdVrjCNfq9NyxarLcn8QjdYNnE+CR3tC2GEr6pUOMlCqSM7dRH2yw2NaMJFFE
fTWcXmVMKHzgCaCuOnUmDhvfUSgeDcDTxpQOkDYivRFa/p18NCZee0Ly1UR+m5r3bNFyqLiB
cAA5b7CmHj/tARt6ZOvMiNmk+WjqwKUnAB9o</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1515720519</vt:lpwstr>
  </property>
</Properties>
</file>